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31928" w14:textId="605802A9" w:rsidR="00832251" w:rsidRDefault="00832251" w:rsidP="00832251">
      <w:pPr>
        <w:pStyle w:val="CRCoverPage"/>
        <w:tabs>
          <w:tab w:val="right" w:pos="9639"/>
        </w:tabs>
        <w:spacing w:after="0"/>
        <w:rPr>
          <w:b/>
          <w:i/>
          <w:noProof/>
          <w:sz w:val="28"/>
        </w:rPr>
      </w:pPr>
      <w:bookmarkStart w:id="0" w:name="_Toc19712356"/>
      <w:r>
        <w:rPr>
          <w:b/>
          <w:noProof/>
          <w:sz w:val="24"/>
        </w:rPr>
        <w:t>3GPP TSG-CT WG4 Meeting #96e</w:t>
      </w:r>
      <w:r>
        <w:rPr>
          <w:b/>
          <w:i/>
          <w:noProof/>
          <w:sz w:val="28"/>
        </w:rPr>
        <w:tab/>
      </w:r>
      <w:r>
        <w:rPr>
          <w:b/>
          <w:noProof/>
          <w:sz w:val="24"/>
        </w:rPr>
        <w:t>C4-200</w:t>
      </w:r>
      <w:r w:rsidR="004F422D">
        <w:rPr>
          <w:b/>
          <w:noProof/>
          <w:sz w:val="24"/>
        </w:rPr>
        <w:t>878</w:t>
      </w:r>
    </w:p>
    <w:p w14:paraId="5338D159" w14:textId="77777777" w:rsidR="00832251" w:rsidRDefault="00832251" w:rsidP="0083225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2251" w14:paraId="0EC85C5C" w14:textId="77777777" w:rsidTr="00DA7014">
        <w:tc>
          <w:tcPr>
            <w:tcW w:w="9641" w:type="dxa"/>
            <w:gridSpan w:val="9"/>
            <w:tcBorders>
              <w:top w:val="single" w:sz="4" w:space="0" w:color="auto"/>
              <w:left w:val="single" w:sz="4" w:space="0" w:color="auto"/>
              <w:right w:val="single" w:sz="4" w:space="0" w:color="auto"/>
            </w:tcBorders>
          </w:tcPr>
          <w:p w14:paraId="45C4178D" w14:textId="77777777" w:rsidR="00832251" w:rsidRDefault="00832251" w:rsidP="00DA7014">
            <w:pPr>
              <w:pStyle w:val="CRCoverPage"/>
              <w:spacing w:after="0"/>
              <w:jc w:val="right"/>
              <w:rPr>
                <w:i/>
                <w:noProof/>
              </w:rPr>
            </w:pPr>
            <w:r>
              <w:rPr>
                <w:i/>
                <w:noProof/>
                <w:sz w:val="14"/>
              </w:rPr>
              <w:t>CR-Form-v12.0</w:t>
            </w:r>
          </w:p>
        </w:tc>
      </w:tr>
      <w:tr w:rsidR="00832251" w14:paraId="0DB4AE41" w14:textId="77777777" w:rsidTr="00DA7014">
        <w:tc>
          <w:tcPr>
            <w:tcW w:w="9641" w:type="dxa"/>
            <w:gridSpan w:val="9"/>
            <w:tcBorders>
              <w:left w:val="single" w:sz="4" w:space="0" w:color="auto"/>
              <w:right w:val="single" w:sz="4" w:space="0" w:color="auto"/>
            </w:tcBorders>
          </w:tcPr>
          <w:p w14:paraId="378BEA9F" w14:textId="77777777" w:rsidR="00832251" w:rsidRDefault="00832251" w:rsidP="00DA7014">
            <w:pPr>
              <w:pStyle w:val="CRCoverPage"/>
              <w:spacing w:after="0"/>
              <w:jc w:val="center"/>
              <w:rPr>
                <w:noProof/>
              </w:rPr>
            </w:pPr>
            <w:r>
              <w:rPr>
                <w:b/>
                <w:noProof/>
                <w:sz w:val="32"/>
              </w:rPr>
              <w:t>CHANGE REQUEST</w:t>
            </w:r>
          </w:p>
        </w:tc>
      </w:tr>
      <w:tr w:rsidR="00832251" w14:paraId="4349ACC2" w14:textId="77777777" w:rsidTr="00DA7014">
        <w:tc>
          <w:tcPr>
            <w:tcW w:w="9641" w:type="dxa"/>
            <w:gridSpan w:val="9"/>
            <w:tcBorders>
              <w:left w:val="single" w:sz="4" w:space="0" w:color="auto"/>
              <w:right w:val="single" w:sz="4" w:space="0" w:color="auto"/>
            </w:tcBorders>
          </w:tcPr>
          <w:p w14:paraId="678DBAF1" w14:textId="77777777" w:rsidR="00832251" w:rsidRDefault="00832251" w:rsidP="00DA7014">
            <w:pPr>
              <w:pStyle w:val="CRCoverPage"/>
              <w:spacing w:after="0"/>
              <w:rPr>
                <w:noProof/>
                <w:sz w:val="8"/>
                <w:szCs w:val="8"/>
              </w:rPr>
            </w:pPr>
          </w:p>
        </w:tc>
      </w:tr>
      <w:tr w:rsidR="00832251" w14:paraId="667A3FD7" w14:textId="77777777" w:rsidTr="00DA7014">
        <w:tc>
          <w:tcPr>
            <w:tcW w:w="142" w:type="dxa"/>
            <w:tcBorders>
              <w:left w:val="single" w:sz="4" w:space="0" w:color="auto"/>
            </w:tcBorders>
          </w:tcPr>
          <w:p w14:paraId="7C7555F4" w14:textId="77777777" w:rsidR="00832251" w:rsidRDefault="00832251" w:rsidP="00DA7014">
            <w:pPr>
              <w:pStyle w:val="CRCoverPage"/>
              <w:spacing w:after="0"/>
              <w:jc w:val="right"/>
              <w:rPr>
                <w:noProof/>
              </w:rPr>
            </w:pPr>
          </w:p>
        </w:tc>
        <w:tc>
          <w:tcPr>
            <w:tcW w:w="1559" w:type="dxa"/>
            <w:shd w:val="pct30" w:color="FFFF00" w:fill="auto"/>
          </w:tcPr>
          <w:p w14:paraId="3C6F7CC8" w14:textId="0CF1D5AB" w:rsidR="00832251" w:rsidRPr="00410371" w:rsidRDefault="00832251" w:rsidP="00DA7014">
            <w:pPr>
              <w:pStyle w:val="CRCoverPage"/>
              <w:spacing w:after="0"/>
              <w:jc w:val="right"/>
              <w:rPr>
                <w:b/>
                <w:noProof/>
                <w:sz w:val="28"/>
              </w:rPr>
            </w:pPr>
            <w:r>
              <w:rPr>
                <w:b/>
                <w:noProof/>
                <w:sz w:val="28"/>
              </w:rPr>
              <w:t>29.</w:t>
            </w:r>
            <w:r w:rsidR="00943B36">
              <w:rPr>
                <w:b/>
                <w:noProof/>
                <w:sz w:val="28"/>
              </w:rPr>
              <w:t>128</w:t>
            </w:r>
          </w:p>
        </w:tc>
        <w:tc>
          <w:tcPr>
            <w:tcW w:w="709" w:type="dxa"/>
          </w:tcPr>
          <w:p w14:paraId="1C12EA56" w14:textId="77777777" w:rsidR="00832251" w:rsidRDefault="00832251" w:rsidP="00DA7014">
            <w:pPr>
              <w:pStyle w:val="CRCoverPage"/>
              <w:spacing w:after="0"/>
              <w:jc w:val="center"/>
              <w:rPr>
                <w:noProof/>
              </w:rPr>
            </w:pPr>
            <w:r>
              <w:rPr>
                <w:b/>
                <w:noProof/>
                <w:sz w:val="28"/>
              </w:rPr>
              <w:t>CR</w:t>
            </w:r>
          </w:p>
        </w:tc>
        <w:tc>
          <w:tcPr>
            <w:tcW w:w="1276" w:type="dxa"/>
            <w:shd w:val="pct30" w:color="FFFF00" w:fill="auto"/>
          </w:tcPr>
          <w:p w14:paraId="1CB4AB61" w14:textId="404D0C34" w:rsidR="00832251" w:rsidRPr="00410371" w:rsidRDefault="00832251" w:rsidP="00DA7014">
            <w:pPr>
              <w:pStyle w:val="CRCoverPage"/>
              <w:spacing w:after="0"/>
              <w:rPr>
                <w:noProof/>
              </w:rPr>
            </w:pPr>
            <w:r>
              <w:rPr>
                <w:b/>
                <w:noProof/>
                <w:sz w:val="28"/>
              </w:rPr>
              <w:t>0</w:t>
            </w:r>
            <w:r w:rsidR="004F422D">
              <w:rPr>
                <w:b/>
                <w:noProof/>
                <w:sz w:val="28"/>
              </w:rPr>
              <w:t>075</w:t>
            </w:r>
            <w:bookmarkStart w:id="1" w:name="_GoBack"/>
            <w:bookmarkEnd w:id="1"/>
          </w:p>
        </w:tc>
        <w:tc>
          <w:tcPr>
            <w:tcW w:w="709" w:type="dxa"/>
          </w:tcPr>
          <w:p w14:paraId="5A1F5C50" w14:textId="77777777" w:rsidR="00832251" w:rsidRDefault="00832251" w:rsidP="00DA7014">
            <w:pPr>
              <w:pStyle w:val="CRCoverPage"/>
              <w:tabs>
                <w:tab w:val="right" w:pos="625"/>
              </w:tabs>
              <w:spacing w:after="0"/>
              <w:jc w:val="center"/>
              <w:rPr>
                <w:noProof/>
              </w:rPr>
            </w:pPr>
            <w:r>
              <w:rPr>
                <w:b/>
                <w:bCs/>
                <w:noProof/>
                <w:sz w:val="28"/>
              </w:rPr>
              <w:t>rev</w:t>
            </w:r>
          </w:p>
        </w:tc>
        <w:tc>
          <w:tcPr>
            <w:tcW w:w="992" w:type="dxa"/>
            <w:shd w:val="pct30" w:color="FFFF00" w:fill="auto"/>
          </w:tcPr>
          <w:p w14:paraId="00254C1F" w14:textId="539337A6" w:rsidR="00832251" w:rsidRPr="00410371" w:rsidRDefault="00832251" w:rsidP="00DA7014">
            <w:pPr>
              <w:pStyle w:val="CRCoverPage"/>
              <w:spacing w:after="0"/>
              <w:jc w:val="center"/>
              <w:rPr>
                <w:b/>
                <w:noProof/>
              </w:rPr>
            </w:pPr>
            <w:r>
              <w:rPr>
                <w:b/>
                <w:noProof/>
                <w:sz w:val="28"/>
              </w:rPr>
              <w:t>-</w:t>
            </w:r>
          </w:p>
        </w:tc>
        <w:tc>
          <w:tcPr>
            <w:tcW w:w="2410" w:type="dxa"/>
          </w:tcPr>
          <w:p w14:paraId="31E5F9AF" w14:textId="77777777" w:rsidR="00832251" w:rsidRDefault="00832251" w:rsidP="00DA70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A87FCC" w14:textId="6604145E" w:rsidR="00832251" w:rsidRPr="00410371" w:rsidRDefault="00832251" w:rsidP="00DA7014">
            <w:pPr>
              <w:pStyle w:val="CRCoverPage"/>
              <w:spacing w:after="0"/>
              <w:jc w:val="center"/>
              <w:rPr>
                <w:noProof/>
                <w:sz w:val="28"/>
              </w:rPr>
            </w:pPr>
            <w:r>
              <w:rPr>
                <w:b/>
                <w:noProof/>
                <w:sz w:val="28"/>
              </w:rPr>
              <w:t>16.0.0</w:t>
            </w:r>
          </w:p>
        </w:tc>
        <w:tc>
          <w:tcPr>
            <w:tcW w:w="143" w:type="dxa"/>
            <w:tcBorders>
              <w:right w:val="single" w:sz="4" w:space="0" w:color="auto"/>
            </w:tcBorders>
          </w:tcPr>
          <w:p w14:paraId="013B9971" w14:textId="77777777" w:rsidR="00832251" w:rsidRDefault="00832251" w:rsidP="00DA7014">
            <w:pPr>
              <w:pStyle w:val="CRCoverPage"/>
              <w:spacing w:after="0"/>
              <w:rPr>
                <w:noProof/>
              </w:rPr>
            </w:pPr>
          </w:p>
        </w:tc>
      </w:tr>
      <w:tr w:rsidR="00832251" w14:paraId="6809C632" w14:textId="77777777" w:rsidTr="00DA7014">
        <w:tc>
          <w:tcPr>
            <w:tcW w:w="9641" w:type="dxa"/>
            <w:gridSpan w:val="9"/>
            <w:tcBorders>
              <w:left w:val="single" w:sz="4" w:space="0" w:color="auto"/>
              <w:right w:val="single" w:sz="4" w:space="0" w:color="auto"/>
            </w:tcBorders>
          </w:tcPr>
          <w:p w14:paraId="7AF0195C" w14:textId="77777777" w:rsidR="00832251" w:rsidRDefault="00832251" w:rsidP="00DA7014">
            <w:pPr>
              <w:pStyle w:val="CRCoverPage"/>
              <w:spacing w:after="0"/>
              <w:rPr>
                <w:noProof/>
              </w:rPr>
            </w:pPr>
          </w:p>
        </w:tc>
      </w:tr>
      <w:tr w:rsidR="00832251" w14:paraId="1AA88004" w14:textId="77777777" w:rsidTr="00DA7014">
        <w:tc>
          <w:tcPr>
            <w:tcW w:w="9641" w:type="dxa"/>
            <w:gridSpan w:val="9"/>
            <w:tcBorders>
              <w:top w:val="single" w:sz="4" w:space="0" w:color="auto"/>
            </w:tcBorders>
          </w:tcPr>
          <w:p w14:paraId="5A055C08" w14:textId="77777777" w:rsidR="00832251" w:rsidRPr="00F25D98" w:rsidRDefault="00832251" w:rsidP="00DA701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2251" w14:paraId="3F6F7D3C" w14:textId="77777777" w:rsidTr="00DA7014">
        <w:tc>
          <w:tcPr>
            <w:tcW w:w="9641" w:type="dxa"/>
            <w:gridSpan w:val="9"/>
          </w:tcPr>
          <w:p w14:paraId="4D43DC83" w14:textId="77777777" w:rsidR="00832251" w:rsidRDefault="00832251" w:rsidP="00DA7014">
            <w:pPr>
              <w:pStyle w:val="CRCoverPage"/>
              <w:spacing w:after="0"/>
              <w:rPr>
                <w:noProof/>
                <w:sz w:val="8"/>
                <w:szCs w:val="8"/>
              </w:rPr>
            </w:pPr>
          </w:p>
        </w:tc>
      </w:tr>
    </w:tbl>
    <w:p w14:paraId="33243300" w14:textId="77777777" w:rsidR="00832251" w:rsidRDefault="00832251" w:rsidP="008322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2251" w14:paraId="47233F93" w14:textId="77777777" w:rsidTr="00DA7014">
        <w:tc>
          <w:tcPr>
            <w:tcW w:w="2835" w:type="dxa"/>
          </w:tcPr>
          <w:p w14:paraId="0EC5566D" w14:textId="77777777" w:rsidR="00832251" w:rsidRDefault="00832251" w:rsidP="00DA7014">
            <w:pPr>
              <w:pStyle w:val="CRCoverPage"/>
              <w:tabs>
                <w:tab w:val="right" w:pos="2751"/>
              </w:tabs>
              <w:spacing w:after="0"/>
              <w:rPr>
                <w:b/>
                <w:i/>
                <w:noProof/>
              </w:rPr>
            </w:pPr>
            <w:r>
              <w:rPr>
                <w:b/>
                <w:i/>
                <w:noProof/>
              </w:rPr>
              <w:t>Proposed change affects:</w:t>
            </w:r>
          </w:p>
        </w:tc>
        <w:tc>
          <w:tcPr>
            <w:tcW w:w="1418" w:type="dxa"/>
          </w:tcPr>
          <w:p w14:paraId="43915BC1" w14:textId="77777777" w:rsidR="00832251" w:rsidRDefault="00832251" w:rsidP="00DA70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9D1E2" w14:textId="77777777" w:rsidR="00832251" w:rsidRDefault="00832251" w:rsidP="00DA7014">
            <w:pPr>
              <w:pStyle w:val="CRCoverPage"/>
              <w:spacing w:after="0"/>
              <w:jc w:val="center"/>
              <w:rPr>
                <w:b/>
                <w:caps/>
                <w:noProof/>
              </w:rPr>
            </w:pPr>
          </w:p>
        </w:tc>
        <w:tc>
          <w:tcPr>
            <w:tcW w:w="709" w:type="dxa"/>
            <w:tcBorders>
              <w:left w:val="single" w:sz="4" w:space="0" w:color="auto"/>
            </w:tcBorders>
          </w:tcPr>
          <w:p w14:paraId="6E758B9D" w14:textId="77777777" w:rsidR="00832251" w:rsidRDefault="00832251" w:rsidP="00DA70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9EEF0" w14:textId="77777777" w:rsidR="00832251" w:rsidRDefault="00832251" w:rsidP="00DA7014">
            <w:pPr>
              <w:pStyle w:val="CRCoverPage"/>
              <w:spacing w:after="0"/>
              <w:jc w:val="center"/>
              <w:rPr>
                <w:b/>
                <w:caps/>
                <w:noProof/>
              </w:rPr>
            </w:pPr>
          </w:p>
        </w:tc>
        <w:tc>
          <w:tcPr>
            <w:tcW w:w="2126" w:type="dxa"/>
          </w:tcPr>
          <w:p w14:paraId="16D02C0E" w14:textId="77777777" w:rsidR="00832251" w:rsidRDefault="00832251" w:rsidP="00DA70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6D7C6" w14:textId="77777777" w:rsidR="00832251" w:rsidRDefault="00832251" w:rsidP="00DA7014">
            <w:pPr>
              <w:pStyle w:val="CRCoverPage"/>
              <w:spacing w:after="0"/>
              <w:jc w:val="center"/>
              <w:rPr>
                <w:b/>
                <w:caps/>
                <w:noProof/>
              </w:rPr>
            </w:pPr>
          </w:p>
        </w:tc>
        <w:tc>
          <w:tcPr>
            <w:tcW w:w="1418" w:type="dxa"/>
            <w:tcBorders>
              <w:left w:val="nil"/>
            </w:tcBorders>
          </w:tcPr>
          <w:p w14:paraId="120093BC" w14:textId="77777777" w:rsidR="00832251" w:rsidRDefault="00832251" w:rsidP="00DA70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04DBE" w14:textId="77777777" w:rsidR="00832251" w:rsidRDefault="00832251" w:rsidP="00DA7014">
            <w:pPr>
              <w:pStyle w:val="CRCoverPage"/>
              <w:spacing w:after="0"/>
              <w:rPr>
                <w:b/>
                <w:bCs/>
                <w:caps/>
                <w:noProof/>
              </w:rPr>
            </w:pPr>
            <w:r>
              <w:rPr>
                <w:b/>
                <w:bCs/>
                <w:caps/>
                <w:noProof/>
              </w:rPr>
              <w:t>X</w:t>
            </w:r>
          </w:p>
        </w:tc>
      </w:tr>
    </w:tbl>
    <w:p w14:paraId="2E4AC42B" w14:textId="77777777" w:rsidR="00832251" w:rsidRDefault="00832251" w:rsidP="008322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2251" w14:paraId="1365FDAA" w14:textId="77777777" w:rsidTr="00DA7014">
        <w:tc>
          <w:tcPr>
            <w:tcW w:w="9640" w:type="dxa"/>
            <w:gridSpan w:val="11"/>
          </w:tcPr>
          <w:p w14:paraId="05547054" w14:textId="77777777" w:rsidR="00832251" w:rsidRDefault="00832251" w:rsidP="00DA7014">
            <w:pPr>
              <w:pStyle w:val="CRCoverPage"/>
              <w:spacing w:after="0"/>
              <w:rPr>
                <w:noProof/>
                <w:sz w:val="8"/>
                <w:szCs w:val="8"/>
              </w:rPr>
            </w:pPr>
          </w:p>
        </w:tc>
      </w:tr>
      <w:tr w:rsidR="00832251" w14:paraId="786EE77E" w14:textId="77777777" w:rsidTr="00DA7014">
        <w:tc>
          <w:tcPr>
            <w:tcW w:w="1843" w:type="dxa"/>
            <w:tcBorders>
              <w:top w:val="single" w:sz="4" w:space="0" w:color="auto"/>
              <w:left w:val="single" w:sz="4" w:space="0" w:color="auto"/>
            </w:tcBorders>
          </w:tcPr>
          <w:p w14:paraId="4AC1309C" w14:textId="77777777" w:rsidR="00832251" w:rsidRDefault="00832251" w:rsidP="00DA70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29FF2" w14:textId="0313A649" w:rsidR="00832251" w:rsidRDefault="00911EEE" w:rsidP="00DA7014">
            <w:pPr>
              <w:pStyle w:val="CRCoverPage"/>
              <w:spacing w:after="0"/>
              <w:ind w:left="100"/>
              <w:rPr>
                <w:noProof/>
              </w:rPr>
            </w:pPr>
            <w:r>
              <w:rPr>
                <w:noProof/>
              </w:rPr>
              <w:t>Reachability Cause</w:t>
            </w:r>
          </w:p>
        </w:tc>
      </w:tr>
      <w:tr w:rsidR="00832251" w14:paraId="321EE362" w14:textId="77777777" w:rsidTr="00DA7014">
        <w:tc>
          <w:tcPr>
            <w:tcW w:w="1843" w:type="dxa"/>
            <w:tcBorders>
              <w:left w:val="single" w:sz="4" w:space="0" w:color="auto"/>
            </w:tcBorders>
          </w:tcPr>
          <w:p w14:paraId="51B3D238" w14:textId="77777777" w:rsidR="00832251" w:rsidRDefault="00832251" w:rsidP="00DA7014">
            <w:pPr>
              <w:pStyle w:val="CRCoverPage"/>
              <w:spacing w:after="0"/>
              <w:rPr>
                <w:b/>
                <w:i/>
                <w:noProof/>
                <w:sz w:val="8"/>
                <w:szCs w:val="8"/>
              </w:rPr>
            </w:pPr>
          </w:p>
        </w:tc>
        <w:tc>
          <w:tcPr>
            <w:tcW w:w="7797" w:type="dxa"/>
            <w:gridSpan w:val="10"/>
            <w:tcBorders>
              <w:right w:val="single" w:sz="4" w:space="0" w:color="auto"/>
            </w:tcBorders>
          </w:tcPr>
          <w:p w14:paraId="7A949B83" w14:textId="77777777" w:rsidR="00832251" w:rsidRDefault="00832251" w:rsidP="00DA7014">
            <w:pPr>
              <w:pStyle w:val="CRCoverPage"/>
              <w:spacing w:after="0"/>
              <w:rPr>
                <w:noProof/>
                <w:sz w:val="8"/>
                <w:szCs w:val="8"/>
              </w:rPr>
            </w:pPr>
          </w:p>
        </w:tc>
      </w:tr>
      <w:tr w:rsidR="00832251" w14:paraId="29DB7345" w14:textId="77777777" w:rsidTr="00DA7014">
        <w:tc>
          <w:tcPr>
            <w:tcW w:w="1843" w:type="dxa"/>
            <w:tcBorders>
              <w:left w:val="single" w:sz="4" w:space="0" w:color="auto"/>
            </w:tcBorders>
          </w:tcPr>
          <w:p w14:paraId="6605E491" w14:textId="77777777" w:rsidR="00832251" w:rsidRDefault="00832251" w:rsidP="00DA70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E70D6" w14:textId="77777777" w:rsidR="00832251" w:rsidRDefault="00832251" w:rsidP="00DA7014">
            <w:pPr>
              <w:pStyle w:val="CRCoverPage"/>
              <w:spacing w:after="0"/>
              <w:ind w:left="100"/>
              <w:rPr>
                <w:noProof/>
              </w:rPr>
            </w:pPr>
            <w:r>
              <w:rPr>
                <w:noProof/>
              </w:rPr>
              <w:t>Nokia, Nokia Shanghai Bell</w:t>
            </w:r>
          </w:p>
        </w:tc>
      </w:tr>
      <w:tr w:rsidR="00832251" w14:paraId="0272206D" w14:textId="77777777" w:rsidTr="00DA7014">
        <w:tc>
          <w:tcPr>
            <w:tcW w:w="1843" w:type="dxa"/>
            <w:tcBorders>
              <w:left w:val="single" w:sz="4" w:space="0" w:color="auto"/>
            </w:tcBorders>
          </w:tcPr>
          <w:p w14:paraId="62E1FA60" w14:textId="77777777" w:rsidR="00832251" w:rsidRDefault="00832251" w:rsidP="00DA70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4F2CB0" w14:textId="77777777" w:rsidR="00832251" w:rsidRDefault="00832251" w:rsidP="00DA7014">
            <w:pPr>
              <w:pStyle w:val="CRCoverPage"/>
              <w:spacing w:after="0"/>
              <w:ind w:left="100"/>
              <w:rPr>
                <w:noProof/>
              </w:rPr>
            </w:pPr>
            <w:r>
              <w:rPr>
                <w:noProof/>
              </w:rPr>
              <w:t>CT4</w:t>
            </w:r>
          </w:p>
        </w:tc>
      </w:tr>
      <w:tr w:rsidR="00832251" w14:paraId="177B8DC7" w14:textId="77777777" w:rsidTr="00DA7014">
        <w:tc>
          <w:tcPr>
            <w:tcW w:w="1843" w:type="dxa"/>
            <w:tcBorders>
              <w:left w:val="single" w:sz="4" w:space="0" w:color="auto"/>
            </w:tcBorders>
          </w:tcPr>
          <w:p w14:paraId="6F52A9D2" w14:textId="77777777" w:rsidR="00832251" w:rsidRDefault="00832251" w:rsidP="00DA7014">
            <w:pPr>
              <w:pStyle w:val="CRCoverPage"/>
              <w:spacing w:after="0"/>
              <w:rPr>
                <w:b/>
                <w:i/>
                <w:noProof/>
                <w:sz w:val="8"/>
                <w:szCs w:val="8"/>
              </w:rPr>
            </w:pPr>
          </w:p>
        </w:tc>
        <w:tc>
          <w:tcPr>
            <w:tcW w:w="7797" w:type="dxa"/>
            <w:gridSpan w:val="10"/>
            <w:tcBorders>
              <w:right w:val="single" w:sz="4" w:space="0" w:color="auto"/>
            </w:tcBorders>
          </w:tcPr>
          <w:p w14:paraId="5149CE48" w14:textId="77777777" w:rsidR="00832251" w:rsidRDefault="00832251" w:rsidP="00DA7014">
            <w:pPr>
              <w:pStyle w:val="CRCoverPage"/>
              <w:spacing w:after="0"/>
              <w:rPr>
                <w:noProof/>
                <w:sz w:val="8"/>
                <w:szCs w:val="8"/>
              </w:rPr>
            </w:pPr>
          </w:p>
        </w:tc>
      </w:tr>
      <w:tr w:rsidR="00832251" w14:paraId="502E9B34" w14:textId="77777777" w:rsidTr="00DA7014">
        <w:tc>
          <w:tcPr>
            <w:tcW w:w="1843" w:type="dxa"/>
            <w:tcBorders>
              <w:left w:val="single" w:sz="4" w:space="0" w:color="auto"/>
            </w:tcBorders>
          </w:tcPr>
          <w:p w14:paraId="79FADB2A" w14:textId="77777777" w:rsidR="00832251" w:rsidRDefault="00832251" w:rsidP="00DA7014">
            <w:pPr>
              <w:pStyle w:val="CRCoverPage"/>
              <w:tabs>
                <w:tab w:val="right" w:pos="1759"/>
              </w:tabs>
              <w:spacing w:after="0"/>
              <w:rPr>
                <w:b/>
                <w:i/>
                <w:noProof/>
              </w:rPr>
            </w:pPr>
            <w:r>
              <w:rPr>
                <w:b/>
                <w:i/>
                <w:noProof/>
              </w:rPr>
              <w:t>Work item code:</w:t>
            </w:r>
          </w:p>
        </w:tc>
        <w:tc>
          <w:tcPr>
            <w:tcW w:w="3686" w:type="dxa"/>
            <w:gridSpan w:val="5"/>
            <w:shd w:val="pct30" w:color="FFFF00" w:fill="auto"/>
          </w:tcPr>
          <w:p w14:paraId="27B6CC3A" w14:textId="3E982B12" w:rsidR="00832251" w:rsidRDefault="00B03281" w:rsidP="00DA7014">
            <w:pPr>
              <w:pStyle w:val="CRCoverPage"/>
              <w:spacing w:after="0"/>
              <w:ind w:left="100"/>
              <w:rPr>
                <w:noProof/>
              </w:rPr>
            </w:pPr>
            <w:r>
              <w:rPr>
                <w:noProof/>
              </w:rPr>
              <w:t>TEI16</w:t>
            </w:r>
          </w:p>
        </w:tc>
        <w:tc>
          <w:tcPr>
            <w:tcW w:w="567" w:type="dxa"/>
            <w:tcBorders>
              <w:left w:val="nil"/>
            </w:tcBorders>
          </w:tcPr>
          <w:p w14:paraId="2AC58B30" w14:textId="77777777" w:rsidR="00832251" w:rsidRDefault="00832251" w:rsidP="00DA7014">
            <w:pPr>
              <w:pStyle w:val="CRCoverPage"/>
              <w:spacing w:after="0"/>
              <w:ind w:right="100"/>
              <w:rPr>
                <w:noProof/>
              </w:rPr>
            </w:pPr>
          </w:p>
        </w:tc>
        <w:tc>
          <w:tcPr>
            <w:tcW w:w="1417" w:type="dxa"/>
            <w:gridSpan w:val="3"/>
            <w:tcBorders>
              <w:left w:val="nil"/>
            </w:tcBorders>
          </w:tcPr>
          <w:p w14:paraId="77797A2A" w14:textId="77777777" w:rsidR="00832251" w:rsidRDefault="00832251" w:rsidP="00DA70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09346" w14:textId="1EA9E5DD" w:rsidR="00832251" w:rsidRDefault="00832251" w:rsidP="00DA7014">
            <w:pPr>
              <w:pStyle w:val="CRCoverPage"/>
              <w:spacing w:after="0"/>
              <w:ind w:left="100"/>
              <w:rPr>
                <w:noProof/>
              </w:rPr>
            </w:pPr>
            <w:r>
              <w:rPr>
                <w:noProof/>
              </w:rPr>
              <w:t>2020-0</w:t>
            </w:r>
            <w:r w:rsidR="00911EEE">
              <w:rPr>
                <w:noProof/>
              </w:rPr>
              <w:t>2</w:t>
            </w:r>
            <w:r>
              <w:rPr>
                <w:noProof/>
              </w:rPr>
              <w:t>-1</w:t>
            </w:r>
            <w:r w:rsidR="00911EEE">
              <w:rPr>
                <w:noProof/>
              </w:rPr>
              <w:t>2</w:t>
            </w:r>
          </w:p>
        </w:tc>
      </w:tr>
      <w:tr w:rsidR="00832251" w14:paraId="5257DCFE" w14:textId="77777777" w:rsidTr="00DA7014">
        <w:tc>
          <w:tcPr>
            <w:tcW w:w="1843" w:type="dxa"/>
            <w:tcBorders>
              <w:left w:val="single" w:sz="4" w:space="0" w:color="auto"/>
            </w:tcBorders>
          </w:tcPr>
          <w:p w14:paraId="2704EB44" w14:textId="77777777" w:rsidR="00832251" w:rsidRDefault="00832251" w:rsidP="00DA7014">
            <w:pPr>
              <w:pStyle w:val="CRCoverPage"/>
              <w:spacing w:after="0"/>
              <w:rPr>
                <w:b/>
                <w:i/>
                <w:noProof/>
                <w:sz w:val="8"/>
                <w:szCs w:val="8"/>
              </w:rPr>
            </w:pPr>
          </w:p>
        </w:tc>
        <w:tc>
          <w:tcPr>
            <w:tcW w:w="1986" w:type="dxa"/>
            <w:gridSpan w:val="4"/>
          </w:tcPr>
          <w:p w14:paraId="02C24D39" w14:textId="77777777" w:rsidR="00832251" w:rsidRDefault="00832251" w:rsidP="00DA7014">
            <w:pPr>
              <w:pStyle w:val="CRCoverPage"/>
              <w:spacing w:after="0"/>
              <w:rPr>
                <w:noProof/>
                <w:sz w:val="8"/>
                <w:szCs w:val="8"/>
              </w:rPr>
            </w:pPr>
          </w:p>
        </w:tc>
        <w:tc>
          <w:tcPr>
            <w:tcW w:w="2267" w:type="dxa"/>
            <w:gridSpan w:val="2"/>
          </w:tcPr>
          <w:p w14:paraId="73193C0D" w14:textId="77777777" w:rsidR="00832251" w:rsidRDefault="00832251" w:rsidP="00DA7014">
            <w:pPr>
              <w:pStyle w:val="CRCoverPage"/>
              <w:spacing w:after="0"/>
              <w:rPr>
                <w:noProof/>
                <w:sz w:val="8"/>
                <w:szCs w:val="8"/>
              </w:rPr>
            </w:pPr>
          </w:p>
        </w:tc>
        <w:tc>
          <w:tcPr>
            <w:tcW w:w="1417" w:type="dxa"/>
            <w:gridSpan w:val="3"/>
          </w:tcPr>
          <w:p w14:paraId="2A21AF58" w14:textId="77777777" w:rsidR="00832251" w:rsidRDefault="00832251" w:rsidP="00DA7014">
            <w:pPr>
              <w:pStyle w:val="CRCoverPage"/>
              <w:spacing w:after="0"/>
              <w:rPr>
                <w:noProof/>
                <w:sz w:val="8"/>
                <w:szCs w:val="8"/>
              </w:rPr>
            </w:pPr>
          </w:p>
        </w:tc>
        <w:tc>
          <w:tcPr>
            <w:tcW w:w="2127" w:type="dxa"/>
            <w:tcBorders>
              <w:right w:val="single" w:sz="4" w:space="0" w:color="auto"/>
            </w:tcBorders>
          </w:tcPr>
          <w:p w14:paraId="69508DAC" w14:textId="77777777" w:rsidR="00832251" w:rsidRDefault="00832251" w:rsidP="00DA7014">
            <w:pPr>
              <w:pStyle w:val="CRCoverPage"/>
              <w:spacing w:after="0"/>
              <w:rPr>
                <w:noProof/>
                <w:sz w:val="8"/>
                <w:szCs w:val="8"/>
              </w:rPr>
            </w:pPr>
          </w:p>
        </w:tc>
      </w:tr>
      <w:tr w:rsidR="00832251" w14:paraId="321278EC" w14:textId="77777777" w:rsidTr="00DA7014">
        <w:trPr>
          <w:cantSplit/>
        </w:trPr>
        <w:tc>
          <w:tcPr>
            <w:tcW w:w="1843" w:type="dxa"/>
            <w:tcBorders>
              <w:left w:val="single" w:sz="4" w:space="0" w:color="auto"/>
            </w:tcBorders>
          </w:tcPr>
          <w:p w14:paraId="0FC5F07E" w14:textId="77777777" w:rsidR="00832251" w:rsidRDefault="00832251" w:rsidP="00DA7014">
            <w:pPr>
              <w:pStyle w:val="CRCoverPage"/>
              <w:tabs>
                <w:tab w:val="right" w:pos="1759"/>
              </w:tabs>
              <w:spacing w:after="0"/>
              <w:rPr>
                <w:b/>
                <w:i/>
                <w:noProof/>
              </w:rPr>
            </w:pPr>
            <w:r>
              <w:rPr>
                <w:b/>
                <w:i/>
                <w:noProof/>
              </w:rPr>
              <w:t>Category:</w:t>
            </w:r>
          </w:p>
        </w:tc>
        <w:tc>
          <w:tcPr>
            <w:tcW w:w="851" w:type="dxa"/>
            <w:shd w:val="pct30" w:color="FFFF00" w:fill="auto"/>
          </w:tcPr>
          <w:p w14:paraId="37A7BAAF" w14:textId="77777777" w:rsidR="00832251" w:rsidRDefault="00832251" w:rsidP="00DA7014">
            <w:pPr>
              <w:pStyle w:val="CRCoverPage"/>
              <w:spacing w:after="0"/>
              <w:ind w:left="100" w:right="-609"/>
              <w:rPr>
                <w:b/>
                <w:noProof/>
              </w:rPr>
            </w:pPr>
            <w:r>
              <w:rPr>
                <w:b/>
                <w:noProof/>
              </w:rPr>
              <w:t>F</w:t>
            </w:r>
          </w:p>
        </w:tc>
        <w:tc>
          <w:tcPr>
            <w:tcW w:w="3402" w:type="dxa"/>
            <w:gridSpan w:val="5"/>
            <w:tcBorders>
              <w:left w:val="nil"/>
            </w:tcBorders>
          </w:tcPr>
          <w:p w14:paraId="38B1AC28" w14:textId="77777777" w:rsidR="00832251" w:rsidRDefault="00832251" w:rsidP="00DA7014">
            <w:pPr>
              <w:pStyle w:val="CRCoverPage"/>
              <w:spacing w:after="0"/>
              <w:rPr>
                <w:noProof/>
              </w:rPr>
            </w:pPr>
          </w:p>
        </w:tc>
        <w:tc>
          <w:tcPr>
            <w:tcW w:w="1417" w:type="dxa"/>
            <w:gridSpan w:val="3"/>
            <w:tcBorders>
              <w:left w:val="nil"/>
            </w:tcBorders>
          </w:tcPr>
          <w:p w14:paraId="1326598B" w14:textId="77777777" w:rsidR="00832251" w:rsidRDefault="00832251" w:rsidP="00DA70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943" w14:textId="77777777" w:rsidR="00832251" w:rsidRDefault="00832251" w:rsidP="00DA7014">
            <w:pPr>
              <w:pStyle w:val="CRCoverPage"/>
              <w:spacing w:after="0"/>
              <w:ind w:left="100"/>
              <w:rPr>
                <w:noProof/>
              </w:rPr>
            </w:pPr>
            <w:r>
              <w:rPr>
                <w:noProof/>
              </w:rPr>
              <w:t>Rel-16</w:t>
            </w:r>
          </w:p>
        </w:tc>
      </w:tr>
      <w:tr w:rsidR="00832251" w14:paraId="61D805E4" w14:textId="77777777" w:rsidTr="00DA7014">
        <w:tc>
          <w:tcPr>
            <w:tcW w:w="1843" w:type="dxa"/>
            <w:tcBorders>
              <w:left w:val="single" w:sz="4" w:space="0" w:color="auto"/>
              <w:bottom w:val="single" w:sz="4" w:space="0" w:color="auto"/>
            </w:tcBorders>
          </w:tcPr>
          <w:p w14:paraId="09B5B773" w14:textId="77777777" w:rsidR="00832251" w:rsidRDefault="00832251" w:rsidP="00DA7014">
            <w:pPr>
              <w:pStyle w:val="CRCoverPage"/>
              <w:spacing w:after="0"/>
              <w:rPr>
                <w:b/>
                <w:i/>
                <w:noProof/>
              </w:rPr>
            </w:pPr>
          </w:p>
        </w:tc>
        <w:tc>
          <w:tcPr>
            <w:tcW w:w="4677" w:type="dxa"/>
            <w:gridSpan w:val="8"/>
            <w:tcBorders>
              <w:bottom w:val="single" w:sz="4" w:space="0" w:color="auto"/>
            </w:tcBorders>
          </w:tcPr>
          <w:p w14:paraId="1B4B75B8" w14:textId="77777777" w:rsidR="00832251" w:rsidRDefault="00832251" w:rsidP="00DA70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FDD80" w14:textId="77777777" w:rsidR="00832251" w:rsidRDefault="00832251" w:rsidP="00DA70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1402E" w14:textId="77777777" w:rsidR="00832251" w:rsidRPr="007C2097" w:rsidRDefault="00832251" w:rsidP="00DA70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2251" w14:paraId="2BB1103A" w14:textId="77777777" w:rsidTr="00DA7014">
        <w:tc>
          <w:tcPr>
            <w:tcW w:w="1843" w:type="dxa"/>
          </w:tcPr>
          <w:p w14:paraId="3766EC39" w14:textId="77777777" w:rsidR="00832251" w:rsidRDefault="00832251" w:rsidP="00DA7014">
            <w:pPr>
              <w:pStyle w:val="CRCoverPage"/>
              <w:spacing w:after="0"/>
              <w:rPr>
                <w:b/>
                <w:i/>
                <w:noProof/>
                <w:sz w:val="8"/>
                <w:szCs w:val="8"/>
              </w:rPr>
            </w:pPr>
          </w:p>
        </w:tc>
        <w:tc>
          <w:tcPr>
            <w:tcW w:w="7797" w:type="dxa"/>
            <w:gridSpan w:val="10"/>
          </w:tcPr>
          <w:p w14:paraId="02810BDF" w14:textId="77777777" w:rsidR="00832251" w:rsidRDefault="00832251" w:rsidP="00DA7014">
            <w:pPr>
              <w:pStyle w:val="CRCoverPage"/>
              <w:spacing w:after="0"/>
              <w:rPr>
                <w:noProof/>
                <w:sz w:val="8"/>
                <w:szCs w:val="8"/>
              </w:rPr>
            </w:pPr>
          </w:p>
        </w:tc>
      </w:tr>
      <w:tr w:rsidR="00832251" w14:paraId="5E26C0DE" w14:textId="77777777" w:rsidTr="00DA7014">
        <w:tc>
          <w:tcPr>
            <w:tcW w:w="2694" w:type="dxa"/>
            <w:gridSpan w:val="2"/>
            <w:tcBorders>
              <w:top w:val="single" w:sz="4" w:space="0" w:color="auto"/>
              <w:left w:val="single" w:sz="4" w:space="0" w:color="auto"/>
            </w:tcBorders>
          </w:tcPr>
          <w:p w14:paraId="42C84CFA" w14:textId="77777777" w:rsidR="00832251" w:rsidRDefault="00832251" w:rsidP="00DA7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27B72" w14:textId="796A09F8" w:rsidR="00832251" w:rsidRDefault="00911EEE" w:rsidP="00911EEE">
            <w:pPr>
              <w:pStyle w:val="CRCoverPage"/>
              <w:spacing w:after="0"/>
              <w:ind w:left="100"/>
              <w:rPr>
                <w:noProof/>
              </w:rPr>
            </w:pPr>
            <w:r>
              <w:rPr>
                <w:noProof/>
              </w:rPr>
              <w:t>23.682 CR 388r1 (S2-185696) allows the option to report the cause of UE-reachability within monitoring event reports for UE reachability.</w:t>
            </w:r>
          </w:p>
        </w:tc>
      </w:tr>
      <w:tr w:rsidR="00832251" w14:paraId="36234270" w14:textId="77777777" w:rsidTr="00DA7014">
        <w:tc>
          <w:tcPr>
            <w:tcW w:w="2694" w:type="dxa"/>
            <w:gridSpan w:val="2"/>
            <w:tcBorders>
              <w:left w:val="single" w:sz="4" w:space="0" w:color="auto"/>
            </w:tcBorders>
          </w:tcPr>
          <w:p w14:paraId="0FC1F99D" w14:textId="77777777" w:rsidR="00832251" w:rsidRDefault="00832251" w:rsidP="00DA7014">
            <w:pPr>
              <w:pStyle w:val="CRCoverPage"/>
              <w:spacing w:after="0"/>
              <w:rPr>
                <w:b/>
                <w:i/>
                <w:noProof/>
                <w:sz w:val="8"/>
                <w:szCs w:val="8"/>
              </w:rPr>
            </w:pPr>
          </w:p>
        </w:tc>
        <w:tc>
          <w:tcPr>
            <w:tcW w:w="6946" w:type="dxa"/>
            <w:gridSpan w:val="9"/>
            <w:tcBorders>
              <w:right w:val="single" w:sz="4" w:space="0" w:color="auto"/>
            </w:tcBorders>
          </w:tcPr>
          <w:p w14:paraId="1F91C445" w14:textId="77777777" w:rsidR="00832251" w:rsidRDefault="00832251" w:rsidP="00DA7014">
            <w:pPr>
              <w:pStyle w:val="CRCoverPage"/>
              <w:spacing w:after="0"/>
              <w:rPr>
                <w:noProof/>
                <w:sz w:val="8"/>
                <w:szCs w:val="8"/>
              </w:rPr>
            </w:pPr>
          </w:p>
        </w:tc>
      </w:tr>
      <w:tr w:rsidR="00832251" w14:paraId="29CB56DD" w14:textId="77777777" w:rsidTr="00DA7014">
        <w:tc>
          <w:tcPr>
            <w:tcW w:w="2694" w:type="dxa"/>
            <w:gridSpan w:val="2"/>
            <w:tcBorders>
              <w:left w:val="single" w:sz="4" w:space="0" w:color="auto"/>
            </w:tcBorders>
          </w:tcPr>
          <w:p w14:paraId="01B8A572" w14:textId="77777777" w:rsidR="00832251" w:rsidRDefault="00832251" w:rsidP="00DA7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FC954" w14:textId="3B8B77F0" w:rsidR="00832251" w:rsidRDefault="00832251" w:rsidP="00DA7014">
            <w:pPr>
              <w:pStyle w:val="CRCoverPage"/>
              <w:spacing w:after="0"/>
              <w:ind w:left="100"/>
              <w:rPr>
                <w:noProof/>
              </w:rPr>
            </w:pPr>
            <w:r>
              <w:rPr>
                <w:noProof/>
              </w:rPr>
              <w:t xml:space="preserve">Add </w:t>
            </w:r>
            <w:r w:rsidR="00911EEE">
              <w:rPr>
                <w:noProof/>
              </w:rPr>
              <w:t xml:space="preserve">new AVP Reachability-Cause to </w:t>
            </w:r>
            <w:r w:rsidR="00B0435F">
              <w:rPr>
                <w:noProof/>
              </w:rPr>
              <w:t>Monitoring-Event-Report.</w:t>
            </w:r>
          </w:p>
        </w:tc>
      </w:tr>
      <w:tr w:rsidR="00832251" w14:paraId="18F4185D" w14:textId="77777777" w:rsidTr="00DA7014">
        <w:tc>
          <w:tcPr>
            <w:tcW w:w="2694" w:type="dxa"/>
            <w:gridSpan w:val="2"/>
            <w:tcBorders>
              <w:left w:val="single" w:sz="4" w:space="0" w:color="auto"/>
            </w:tcBorders>
          </w:tcPr>
          <w:p w14:paraId="78D0215E" w14:textId="77777777" w:rsidR="00832251" w:rsidRDefault="00832251" w:rsidP="00DA7014">
            <w:pPr>
              <w:pStyle w:val="CRCoverPage"/>
              <w:spacing w:after="0"/>
              <w:rPr>
                <w:b/>
                <w:i/>
                <w:noProof/>
                <w:sz w:val="8"/>
                <w:szCs w:val="8"/>
              </w:rPr>
            </w:pPr>
          </w:p>
        </w:tc>
        <w:tc>
          <w:tcPr>
            <w:tcW w:w="6946" w:type="dxa"/>
            <w:gridSpan w:val="9"/>
            <w:tcBorders>
              <w:right w:val="single" w:sz="4" w:space="0" w:color="auto"/>
            </w:tcBorders>
          </w:tcPr>
          <w:p w14:paraId="639CFF1E" w14:textId="77777777" w:rsidR="00832251" w:rsidRDefault="00832251" w:rsidP="00DA7014">
            <w:pPr>
              <w:pStyle w:val="CRCoverPage"/>
              <w:spacing w:after="0"/>
              <w:rPr>
                <w:noProof/>
                <w:sz w:val="8"/>
                <w:szCs w:val="8"/>
              </w:rPr>
            </w:pPr>
          </w:p>
        </w:tc>
      </w:tr>
      <w:tr w:rsidR="00832251" w14:paraId="34437BC0" w14:textId="77777777" w:rsidTr="00DA7014">
        <w:tc>
          <w:tcPr>
            <w:tcW w:w="2694" w:type="dxa"/>
            <w:gridSpan w:val="2"/>
            <w:tcBorders>
              <w:left w:val="single" w:sz="4" w:space="0" w:color="auto"/>
              <w:bottom w:val="single" w:sz="4" w:space="0" w:color="auto"/>
            </w:tcBorders>
          </w:tcPr>
          <w:p w14:paraId="675761ED" w14:textId="77777777" w:rsidR="00832251" w:rsidRDefault="00832251" w:rsidP="00DA7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4BF81" w14:textId="64819B4F" w:rsidR="00832251" w:rsidRDefault="00B0435F" w:rsidP="00DA7014">
            <w:pPr>
              <w:pStyle w:val="CRCoverPage"/>
              <w:spacing w:after="0"/>
              <w:ind w:left="100"/>
              <w:rPr>
                <w:noProof/>
              </w:rPr>
            </w:pPr>
            <w:r>
              <w:rPr>
                <w:noProof/>
              </w:rPr>
              <w:t>Requirement from stage 2 cannot be implemented.</w:t>
            </w:r>
          </w:p>
        </w:tc>
      </w:tr>
      <w:tr w:rsidR="00832251" w14:paraId="6657E8B4" w14:textId="77777777" w:rsidTr="00DA7014">
        <w:tc>
          <w:tcPr>
            <w:tcW w:w="2694" w:type="dxa"/>
            <w:gridSpan w:val="2"/>
          </w:tcPr>
          <w:p w14:paraId="1BEF3DF5" w14:textId="77777777" w:rsidR="00832251" w:rsidRDefault="00832251" w:rsidP="00DA7014">
            <w:pPr>
              <w:pStyle w:val="CRCoverPage"/>
              <w:spacing w:after="0"/>
              <w:rPr>
                <w:b/>
                <w:i/>
                <w:noProof/>
                <w:sz w:val="8"/>
                <w:szCs w:val="8"/>
              </w:rPr>
            </w:pPr>
          </w:p>
        </w:tc>
        <w:tc>
          <w:tcPr>
            <w:tcW w:w="6946" w:type="dxa"/>
            <w:gridSpan w:val="9"/>
          </w:tcPr>
          <w:p w14:paraId="4428A53D" w14:textId="77777777" w:rsidR="00832251" w:rsidRDefault="00832251" w:rsidP="00DA7014">
            <w:pPr>
              <w:pStyle w:val="CRCoverPage"/>
              <w:spacing w:after="0"/>
              <w:rPr>
                <w:noProof/>
                <w:sz w:val="8"/>
                <w:szCs w:val="8"/>
              </w:rPr>
            </w:pPr>
          </w:p>
        </w:tc>
      </w:tr>
      <w:tr w:rsidR="00832251" w14:paraId="70929591" w14:textId="77777777" w:rsidTr="00DA7014">
        <w:tc>
          <w:tcPr>
            <w:tcW w:w="2694" w:type="dxa"/>
            <w:gridSpan w:val="2"/>
            <w:tcBorders>
              <w:top w:val="single" w:sz="4" w:space="0" w:color="auto"/>
              <w:left w:val="single" w:sz="4" w:space="0" w:color="auto"/>
            </w:tcBorders>
          </w:tcPr>
          <w:p w14:paraId="55872F89" w14:textId="77777777" w:rsidR="00832251" w:rsidRDefault="00832251" w:rsidP="00DA70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7750F" w14:textId="0DECF67D" w:rsidR="00832251" w:rsidRDefault="00911EEE" w:rsidP="00DA7014">
            <w:pPr>
              <w:pStyle w:val="CRCoverPage"/>
              <w:spacing w:after="0"/>
              <w:ind w:left="100"/>
              <w:rPr>
                <w:noProof/>
              </w:rPr>
            </w:pPr>
            <w:r>
              <w:rPr>
                <w:noProof/>
              </w:rPr>
              <w:t xml:space="preserve">5.2.2.2, 6.4.1, 6.4.3, </w:t>
            </w:r>
            <w:r w:rsidR="00B0435F">
              <w:rPr>
                <w:noProof/>
              </w:rPr>
              <w:t>6.4.xx (new)</w:t>
            </w:r>
          </w:p>
        </w:tc>
      </w:tr>
      <w:tr w:rsidR="00832251" w14:paraId="64CD3224" w14:textId="77777777" w:rsidTr="00DA7014">
        <w:tc>
          <w:tcPr>
            <w:tcW w:w="2694" w:type="dxa"/>
            <w:gridSpan w:val="2"/>
            <w:tcBorders>
              <w:left w:val="single" w:sz="4" w:space="0" w:color="auto"/>
            </w:tcBorders>
          </w:tcPr>
          <w:p w14:paraId="4280C2B4" w14:textId="77777777" w:rsidR="00832251" w:rsidRDefault="00832251" w:rsidP="00DA7014">
            <w:pPr>
              <w:pStyle w:val="CRCoverPage"/>
              <w:spacing w:after="0"/>
              <w:rPr>
                <w:b/>
                <w:i/>
                <w:noProof/>
                <w:sz w:val="8"/>
                <w:szCs w:val="8"/>
              </w:rPr>
            </w:pPr>
          </w:p>
        </w:tc>
        <w:tc>
          <w:tcPr>
            <w:tcW w:w="6946" w:type="dxa"/>
            <w:gridSpan w:val="9"/>
            <w:tcBorders>
              <w:right w:val="single" w:sz="4" w:space="0" w:color="auto"/>
            </w:tcBorders>
          </w:tcPr>
          <w:p w14:paraId="60BA43F0" w14:textId="77777777" w:rsidR="00832251" w:rsidRDefault="00832251" w:rsidP="00DA7014">
            <w:pPr>
              <w:pStyle w:val="CRCoverPage"/>
              <w:spacing w:after="0"/>
              <w:rPr>
                <w:noProof/>
                <w:sz w:val="8"/>
                <w:szCs w:val="8"/>
              </w:rPr>
            </w:pPr>
          </w:p>
        </w:tc>
      </w:tr>
      <w:tr w:rsidR="00832251" w14:paraId="7BF5F5C7" w14:textId="77777777" w:rsidTr="00DA7014">
        <w:tc>
          <w:tcPr>
            <w:tcW w:w="2694" w:type="dxa"/>
            <w:gridSpan w:val="2"/>
            <w:tcBorders>
              <w:left w:val="single" w:sz="4" w:space="0" w:color="auto"/>
            </w:tcBorders>
          </w:tcPr>
          <w:p w14:paraId="2F0974C2" w14:textId="77777777" w:rsidR="00832251" w:rsidRDefault="00832251" w:rsidP="00DA70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0FC9D" w14:textId="77777777" w:rsidR="00832251" w:rsidRDefault="00832251" w:rsidP="00DA70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7C71D" w14:textId="77777777" w:rsidR="00832251" w:rsidRDefault="00832251" w:rsidP="00DA7014">
            <w:pPr>
              <w:pStyle w:val="CRCoverPage"/>
              <w:spacing w:after="0"/>
              <w:jc w:val="center"/>
              <w:rPr>
                <w:b/>
                <w:caps/>
                <w:noProof/>
              </w:rPr>
            </w:pPr>
            <w:r>
              <w:rPr>
                <w:b/>
                <w:caps/>
                <w:noProof/>
              </w:rPr>
              <w:t>N</w:t>
            </w:r>
          </w:p>
        </w:tc>
        <w:tc>
          <w:tcPr>
            <w:tcW w:w="2977" w:type="dxa"/>
            <w:gridSpan w:val="4"/>
          </w:tcPr>
          <w:p w14:paraId="221E603B" w14:textId="77777777" w:rsidR="00832251" w:rsidRDefault="00832251" w:rsidP="00DA70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E6FDC" w14:textId="77777777" w:rsidR="00832251" w:rsidRDefault="00832251" w:rsidP="00DA7014">
            <w:pPr>
              <w:pStyle w:val="CRCoverPage"/>
              <w:spacing w:after="0"/>
              <w:ind w:left="99"/>
              <w:rPr>
                <w:noProof/>
              </w:rPr>
            </w:pPr>
          </w:p>
        </w:tc>
      </w:tr>
      <w:tr w:rsidR="00832251" w14:paraId="411C9499" w14:textId="77777777" w:rsidTr="00DA7014">
        <w:tc>
          <w:tcPr>
            <w:tcW w:w="2694" w:type="dxa"/>
            <w:gridSpan w:val="2"/>
            <w:tcBorders>
              <w:left w:val="single" w:sz="4" w:space="0" w:color="auto"/>
            </w:tcBorders>
          </w:tcPr>
          <w:p w14:paraId="25E2CF9A" w14:textId="77777777" w:rsidR="00832251" w:rsidRDefault="00832251" w:rsidP="00DA70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31E8A" w14:textId="77777777" w:rsidR="00832251" w:rsidRDefault="00832251" w:rsidP="00DA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75492" w14:textId="77777777" w:rsidR="00832251" w:rsidRDefault="00832251" w:rsidP="00DA7014">
            <w:pPr>
              <w:pStyle w:val="CRCoverPage"/>
              <w:spacing w:after="0"/>
              <w:jc w:val="center"/>
              <w:rPr>
                <w:b/>
                <w:caps/>
                <w:noProof/>
              </w:rPr>
            </w:pPr>
            <w:r>
              <w:rPr>
                <w:b/>
                <w:caps/>
                <w:noProof/>
              </w:rPr>
              <w:t>X</w:t>
            </w:r>
          </w:p>
        </w:tc>
        <w:tc>
          <w:tcPr>
            <w:tcW w:w="2977" w:type="dxa"/>
            <w:gridSpan w:val="4"/>
          </w:tcPr>
          <w:p w14:paraId="217446F9" w14:textId="77777777" w:rsidR="00832251" w:rsidRDefault="00832251" w:rsidP="00DA70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D38186" w14:textId="77777777" w:rsidR="00832251" w:rsidRDefault="00832251" w:rsidP="00DA7014">
            <w:pPr>
              <w:pStyle w:val="CRCoverPage"/>
              <w:spacing w:after="0"/>
              <w:ind w:left="99"/>
              <w:rPr>
                <w:noProof/>
              </w:rPr>
            </w:pPr>
            <w:r>
              <w:rPr>
                <w:noProof/>
              </w:rPr>
              <w:t xml:space="preserve">TS/TR ... CR ... </w:t>
            </w:r>
          </w:p>
        </w:tc>
      </w:tr>
      <w:tr w:rsidR="00832251" w14:paraId="22C3104A" w14:textId="77777777" w:rsidTr="00DA7014">
        <w:tc>
          <w:tcPr>
            <w:tcW w:w="2694" w:type="dxa"/>
            <w:gridSpan w:val="2"/>
            <w:tcBorders>
              <w:left w:val="single" w:sz="4" w:space="0" w:color="auto"/>
            </w:tcBorders>
          </w:tcPr>
          <w:p w14:paraId="007D7DCA" w14:textId="77777777" w:rsidR="00832251" w:rsidRDefault="00832251" w:rsidP="00DA70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5771" w14:textId="77777777" w:rsidR="00832251" w:rsidRDefault="00832251" w:rsidP="00DA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A7893" w14:textId="77777777" w:rsidR="00832251" w:rsidRDefault="00832251" w:rsidP="00DA7014">
            <w:pPr>
              <w:pStyle w:val="CRCoverPage"/>
              <w:spacing w:after="0"/>
              <w:jc w:val="center"/>
              <w:rPr>
                <w:b/>
                <w:caps/>
                <w:noProof/>
              </w:rPr>
            </w:pPr>
            <w:r>
              <w:rPr>
                <w:b/>
                <w:caps/>
                <w:noProof/>
              </w:rPr>
              <w:t>X</w:t>
            </w:r>
          </w:p>
        </w:tc>
        <w:tc>
          <w:tcPr>
            <w:tcW w:w="2977" w:type="dxa"/>
            <w:gridSpan w:val="4"/>
          </w:tcPr>
          <w:p w14:paraId="0F505B46" w14:textId="77777777" w:rsidR="00832251" w:rsidRDefault="00832251" w:rsidP="00DA70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A44EE" w14:textId="77777777" w:rsidR="00832251" w:rsidRDefault="00832251" w:rsidP="00DA7014">
            <w:pPr>
              <w:pStyle w:val="CRCoverPage"/>
              <w:spacing w:after="0"/>
              <w:ind w:left="99"/>
              <w:rPr>
                <w:noProof/>
              </w:rPr>
            </w:pPr>
            <w:r>
              <w:rPr>
                <w:noProof/>
              </w:rPr>
              <w:t xml:space="preserve">TS/TR ... CR ... </w:t>
            </w:r>
          </w:p>
        </w:tc>
      </w:tr>
      <w:tr w:rsidR="00832251" w14:paraId="0D5A454A" w14:textId="77777777" w:rsidTr="00DA7014">
        <w:tc>
          <w:tcPr>
            <w:tcW w:w="2694" w:type="dxa"/>
            <w:gridSpan w:val="2"/>
            <w:tcBorders>
              <w:left w:val="single" w:sz="4" w:space="0" w:color="auto"/>
            </w:tcBorders>
          </w:tcPr>
          <w:p w14:paraId="3054B8B5" w14:textId="77777777" w:rsidR="00832251" w:rsidRDefault="00832251" w:rsidP="00DA70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EB8B8" w14:textId="77777777" w:rsidR="00832251" w:rsidRDefault="00832251" w:rsidP="00DA7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30D4" w14:textId="77777777" w:rsidR="00832251" w:rsidRDefault="00832251" w:rsidP="00DA7014">
            <w:pPr>
              <w:pStyle w:val="CRCoverPage"/>
              <w:spacing w:after="0"/>
              <w:jc w:val="center"/>
              <w:rPr>
                <w:b/>
                <w:caps/>
                <w:noProof/>
              </w:rPr>
            </w:pPr>
            <w:r>
              <w:rPr>
                <w:b/>
                <w:caps/>
                <w:noProof/>
              </w:rPr>
              <w:t>X</w:t>
            </w:r>
          </w:p>
        </w:tc>
        <w:tc>
          <w:tcPr>
            <w:tcW w:w="2977" w:type="dxa"/>
            <w:gridSpan w:val="4"/>
          </w:tcPr>
          <w:p w14:paraId="21FB0185" w14:textId="77777777" w:rsidR="00832251" w:rsidRDefault="00832251" w:rsidP="00DA70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61040" w14:textId="77777777" w:rsidR="00832251" w:rsidRDefault="00832251" w:rsidP="00DA7014">
            <w:pPr>
              <w:pStyle w:val="CRCoverPage"/>
              <w:spacing w:after="0"/>
              <w:ind w:left="99"/>
              <w:rPr>
                <w:noProof/>
              </w:rPr>
            </w:pPr>
            <w:r>
              <w:rPr>
                <w:noProof/>
              </w:rPr>
              <w:t xml:space="preserve">TS/TR ... CR ... </w:t>
            </w:r>
          </w:p>
        </w:tc>
      </w:tr>
      <w:tr w:rsidR="00832251" w14:paraId="0E710468" w14:textId="77777777" w:rsidTr="00DA7014">
        <w:tc>
          <w:tcPr>
            <w:tcW w:w="2694" w:type="dxa"/>
            <w:gridSpan w:val="2"/>
            <w:tcBorders>
              <w:left w:val="single" w:sz="4" w:space="0" w:color="auto"/>
            </w:tcBorders>
          </w:tcPr>
          <w:p w14:paraId="5B20D9C9" w14:textId="77777777" w:rsidR="00832251" w:rsidRDefault="00832251" w:rsidP="00DA7014">
            <w:pPr>
              <w:pStyle w:val="CRCoverPage"/>
              <w:spacing w:after="0"/>
              <w:rPr>
                <w:b/>
                <w:i/>
                <w:noProof/>
              </w:rPr>
            </w:pPr>
          </w:p>
        </w:tc>
        <w:tc>
          <w:tcPr>
            <w:tcW w:w="6946" w:type="dxa"/>
            <w:gridSpan w:val="9"/>
            <w:tcBorders>
              <w:right w:val="single" w:sz="4" w:space="0" w:color="auto"/>
            </w:tcBorders>
          </w:tcPr>
          <w:p w14:paraId="164FCCD0" w14:textId="77777777" w:rsidR="00832251" w:rsidRDefault="00832251" w:rsidP="00DA7014">
            <w:pPr>
              <w:pStyle w:val="CRCoverPage"/>
              <w:spacing w:after="0"/>
              <w:rPr>
                <w:noProof/>
              </w:rPr>
            </w:pPr>
          </w:p>
        </w:tc>
      </w:tr>
      <w:tr w:rsidR="00832251" w14:paraId="60031C24" w14:textId="77777777" w:rsidTr="00DA7014">
        <w:tc>
          <w:tcPr>
            <w:tcW w:w="2694" w:type="dxa"/>
            <w:gridSpan w:val="2"/>
            <w:tcBorders>
              <w:left w:val="single" w:sz="4" w:space="0" w:color="auto"/>
              <w:bottom w:val="single" w:sz="4" w:space="0" w:color="auto"/>
            </w:tcBorders>
          </w:tcPr>
          <w:p w14:paraId="20C2D024" w14:textId="77777777" w:rsidR="00832251" w:rsidRDefault="00832251" w:rsidP="00DA70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7BE0E" w14:textId="01D7E1B6" w:rsidR="00832251" w:rsidRDefault="00832251" w:rsidP="00DA7014">
            <w:pPr>
              <w:pStyle w:val="CRCoverPage"/>
              <w:spacing w:after="0"/>
              <w:ind w:left="100"/>
              <w:rPr>
                <w:noProof/>
              </w:rPr>
            </w:pPr>
          </w:p>
        </w:tc>
      </w:tr>
      <w:tr w:rsidR="00832251" w:rsidRPr="008863B9" w14:paraId="4C6DE96B" w14:textId="77777777" w:rsidTr="00DA7014">
        <w:tc>
          <w:tcPr>
            <w:tcW w:w="2694" w:type="dxa"/>
            <w:gridSpan w:val="2"/>
            <w:tcBorders>
              <w:top w:val="single" w:sz="4" w:space="0" w:color="auto"/>
              <w:bottom w:val="single" w:sz="4" w:space="0" w:color="auto"/>
            </w:tcBorders>
          </w:tcPr>
          <w:p w14:paraId="725B710F" w14:textId="77777777" w:rsidR="00832251" w:rsidRPr="008863B9" w:rsidRDefault="00832251" w:rsidP="00DA70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4070" w14:textId="77777777" w:rsidR="00832251" w:rsidRPr="008863B9" w:rsidRDefault="00832251" w:rsidP="00DA7014">
            <w:pPr>
              <w:pStyle w:val="CRCoverPage"/>
              <w:spacing w:after="0"/>
              <w:ind w:left="100"/>
              <w:rPr>
                <w:noProof/>
                <w:sz w:val="8"/>
                <w:szCs w:val="8"/>
              </w:rPr>
            </w:pPr>
          </w:p>
        </w:tc>
      </w:tr>
      <w:tr w:rsidR="00832251" w14:paraId="65FDF2E4" w14:textId="77777777" w:rsidTr="00DA7014">
        <w:tc>
          <w:tcPr>
            <w:tcW w:w="2694" w:type="dxa"/>
            <w:gridSpan w:val="2"/>
            <w:tcBorders>
              <w:top w:val="single" w:sz="4" w:space="0" w:color="auto"/>
              <w:left w:val="single" w:sz="4" w:space="0" w:color="auto"/>
              <w:bottom w:val="single" w:sz="4" w:space="0" w:color="auto"/>
            </w:tcBorders>
          </w:tcPr>
          <w:p w14:paraId="2FA09AD1" w14:textId="77777777" w:rsidR="00832251" w:rsidRDefault="00832251" w:rsidP="00DA70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021D0" w14:textId="77777777" w:rsidR="00832251" w:rsidRDefault="00832251" w:rsidP="00DA7014">
            <w:pPr>
              <w:pStyle w:val="CRCoverPage"/>
              <w:spacing w:after="0"/>
              <w:ind w:left="100"/>
              <w:rPr>
                <w:noProof/>
              </w:rPr>
            </w:pPr>
          </w:p>
        </w:tc>
      </w:tr>
    </w:tbl>
    <w:p w14:paraId="5A5BF5DC" w14:textId="77777777" w:rsidR="00832251" w:rsidRDefault="00832251" w:rsidP="00832251">
      <w:pPr>
        <w:pStyle w:val="CRCoverPage"/>
        <w:spacing w:after="0"/>
        <w:rPr>
          <w:noProof/>
          <w:sz w:val="8"/>
          <w:szCs w:val="8"/>
        </w:rPr>
      </w:pPr>
    </w:p>
    <w:p w14:paraId="14F3DB61" w14:textId="77777777" w:rsidR="00832251" w:rsidRDefault="00832251" w:rsidP="00832251">
      <w:pPr>
        <w:rPr>
          <w:noProof/>
        </w:rPr>
        <w:sectPr w:rsidR="008322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33E5A3" w14:textId="77777777" w:rsidR="00832251" w:rsidRPr="009854A4" w:rsidRDefault="00832251" w:rsidP="008322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2BC72152" w14:textId="77777777" w:rsidR="00087EB9" w:rsidRPr="0032374D" w:rsidRDefault="00087EB9" w:rsidP="00087EB9">
      <w:pPr>
        <w:pStyle w:val="Heading4"/>
      </w:pPr>
      <w:r w:rsidRPr="0032374D">
        <w:t>5.2.2.2</w:t>
      </w:r>
      <w:r w:rsidRPr="0032374D">
        <w:tab/>
        <w:t>UE Reachability</w:t>
      </w:r>
      <w:bookmarkEnd w:id="0"/>
    </w:p>
    <w:p w14:paraId="11560A9A" w14:textId="77777777" w:rsidR="00087EB9" w:rsidRPr="0032374D" w:rsidRDefault="00087EB9" w:rsidP="00087EB9">
      <w:r w:rsidRPr="0032374D">
        <w:t>The following AVPs shall be present within the Monitoring-Event-Report AVP when the UE Reachability event is reported</w:t>
      </w:r>
      <w:r w:rsidR="00E141E5" w:rsidRPr="0032374D">
        <w:t>:</w:t>
      </w:r>
    </w:p>
    <w:p w14:paraId="2CE1782F" w14:textId="77777777" w:rsidR="00087EB9" w:rsidRPr="0032374D" w:rsidRDefault="00087EB9" w:rsidP="003F2A3F">
      <w:pPr>
        <w:pStyle w:val="B1"/>
        <w:rPr>
          <w:lang w:val="en-US"/>
        </w:rPr>
      </w:pPr>
      <w:r w:rsidRPr="0032374D">
        <w:t>-</w:t>
      </w:r>
      <w:r w:rsidRPr="0032374D">
        <w:tab/>
        <w:t xml:space="preserve">Monitoring-Type set to </w:t>
      </w:r>
      <w:r w:rsidRPr="0032374D">
        <w:rPr>
          <w:lang w:val="en-US"/>
        </w:rPr>
        <w:t>UE_REACHABILITY (1)</w:t>
      </w:r>
    </w:p>
    <w:p w14:paraId="60CC6C6D" w14:textId="77777777" w:rsidR="00087EB9" w:rsidRPr="0032374D" w:rsidRDefault="00087EB9" w:rsidP="003F2A3F">
      <w:pPr>
        <w:pStyle w:val="B1"/>
      </w:pPr>
      <w:r w:rsidRPr="0032374D">
        <w:t>-</w:t>
      </w:r>
      <w:r w:rsidRPr="0032374D">
        <w:tab/>
        <w:t>Reachability-Information set to REACHABLE_FOR_DATA(1)</w:t>
      </w:r>
    </w:p>
    <w:p w14:paraId="1D688B22" w14:textId="77777777" w:rsidR="008B7E24" w:rsidRPr="0032374D" w:rsidRDefault="008B7E24" w:rsidP="008B7E24">
      <w:r w:rsidRPr="0032374D">
        <w:t>The following AVPs may be present within the Monitoring-Event-Report AVP when the UE Reachability event is reported:</w:t>
      </w:r>
    </w:p>
    <w:p w14:paraId="4EAE62A7" w14:textId="77777777" w:rsidR="008B7E24" w:rsidRDefault="008B7E24" w:rsidP="008B7E24">
      <w:pPr>
        <w:pStyle w:val="B1"/>
        <w:rPr>
          <w:ins w:id="4" w:author="Ulrich Wiehe" w:date="2020-02-12T08:53:00Z"/>
          <w:lang w:val="de-DE"/>
        </w:rPr>
      </w:pPr>
      <w:r w:rsidRPr="0032374D">
        <w:t>-</w:t>
      </w:r>
      <w:r w:rsidRPr="0032374D">
        <w:tab/>
      </w:r>
      <w:r w:rsidRPr="0032374D">
        <w:rPr>
          <w:lang w:val="de-DE"/>
        </w:rPr>
        <w:t>Maximum-UE-Availability-Time</w:t>
      </w:r>
    </w:p>
    <w:p w14:paraId="130B8F91" w14:textId="77777777" w:rsidR="00E41AE3" w:rsidRPr="0032374D" w:rsidRDefault="00E41AE3" w:rsidP="008B7E24">
      <w:pPr>
        <w:pStyle w:val="B1"/>
        <w:rPr>
          <w:lang w:val="en-US"/>
        </w:rPr>
      </w:pPr>
      <w:ins w:id="5" w:author="Ulrich Wiehe" w:date="2020-02-12T08:53:00Z">
        <w:r>
          <w:rPr>
            <w:lang w:val="de-DE"/>
          </w:rPr>
          <w:t>-</w:t>
        </w:r>
        <w:r>
          <w:rPr>
            <w:lang w:val="de-DE"/>
          </w:rPr>
          <w:tab/>
        </w:r>
      </w:ins>
      <w:ins w:id="6" w:author="Ulrich Wiehe" w:date="2020-02-12T08:58:00Z">
        <w:r>
          <w:rPr>
            <w:lang w:val="de-DE"/>
          </w:rPr>
          <w:t>Reachability-Cause</w:t>
        </w:r>
      </w:ins>
    </w:p>
    <w:p w14:paraId="20B38411" w14:textId="0F97A877" w:rsidR="00911EEE" w:rsidRPr="009854A4" w:rsidRDefault="00911EEE" w:rsidP="00911E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 w:name="_Toc19712357"/>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0AAA0DA" w14:textId="77777777" w:rsidR="00DA3EA4" w:rsidRPr="0032374D" w:rsidRDefault="00DA3EA4" w:rsidP="00DA3EA4">
      <w:pPr>
        <w:pStyle w:val="Heading3"/>
        <w:rPr>
          <w:lang w:val="en-US"/>
        </w:rPr>
      </w:pPr>
      <w:bookmarkStart w:id="8" w:name="_Toc19712436"/>
      <w:bookmarkEnd w:id="7"/>
      <w:r w:rsidRPr="0032374D">
        <w:rPr>
          <w:lang w:val="en-US"/>
        </w:rPr>
        <w:t>6.4.1</w:t>
      </w:r>
      <w:r w:rsidRPr="0032374D">
        <w:rPr>
          <w:lang w:val="en-US"/>
        </w:rPr>
        <w:tab/>
        <w:t>General</w:t>
      </w:r>
      <w:bookmarkEnd w:id="8"/>
    </w:p>
    <w:p w14:paraId="4CE994ED" w14:textId="77777777"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14:paraId="380317BF" w14:textId="77777777"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14:paraId="69B2D772" w14:textId="77777777" w:rsidR="00DA3EA4" w:rsidRPr="0032374D" w:rsidRDefault="00DA3EA4" w:rsidP="00DA3EA4">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8"/>
        <w:gridCol w:w="853"/>
        <w:gridCol w:w="1203"/>
        <w:gridCol w:w="1282"/>
        <w:gridCol w:w="641"/>
        <w:gridCol w:w="547"/>
        <w:gridCol w:w="1035"/>
        <w:gridCol w:w="776"/>
        <w:gridCol w:w="846"/>
      </w:tblGrid>
      <w:tr w:rsidR="00DA3EA4" w:rsidRPr="0032374D" w14:paraId="0FFB14EB" w14:textId="77777777" w:rsidTr="00307E4D">
        <w:trPr>
          <w:cantSplit/>
          <w:tblHeader/>
          <w:jc w:val="center"/>
        </w:trPr>
        <w:tc>
          <w:tcPr>
            <w:tcW w:w="0" w:type="auto"/>
            <w:gridSpan w:val="4"/>
            <w:tcBorders>
              <w:top w:val="single" w:sz="4" w:space="0" w:color="auto"/>
              <w:left w:val="single" w:sz="4" w:space="0" w:color="auto"/>
            </w:tcBorders>
            <w:shd w:val="clear" w:color="auto" w:fill="E0E0E0"/>
          </w:tcPr>
          <w:p w14:paraId="0D00212F" w14:textId="77777777"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14:paraId="5905C9B6" w14:textId="77777777"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4E182974" w14:textId="77777777" w:rsidR="00DA3EA4" w:rsidRPr="0032374D" w:rsidRDefault="00DA3EA4" w:rsidP="00307E4D">
            <w:pPr>
              <w:pStyle w:val="TH"/>
              <w:rPr>
                <w:lang w:val="en-US"/>
              </w:rPr>
            </w:pPr>
          </w:p>
        </w:tc>
      </w:tr>
      <w:tr w:rsidR="00DA3EA4" w:rsidRPr="0032374D" w14:paraId="20C3D91A" w14:textId="77777777" w:rsidTr="00307E4D">
        <w:trPr>
          <w:cantSplit/>
          <w:tblHeader/>
          <w:jc w:val="center"/>
        </w:trPr>
        <w:tc>
          <w:tcPr>
            <w:tcW w:w="0" w:type="auto"/>
            <w:shd w:val="clear" w:color="auto" w:fill="E0E0E0"/>
          </w:tcPr>
          <w:p w14:paraId="2E5E43AE" w14:textId="77777777" w:rsidR="00DA3EA4" w:rsidRPr="0032374D" w:rsidRDefault="00DA3EA4" w:rsidP="00307E4D">
            <w:pPr>
              <w:pStyle w:val="TH"/>
              <w:rPr>
                <w:lang w:val="en-US"/>
              </w:rPr>
            </w:pPr>
            <w:r w:rsidRPr="0032374D">
              <w:rPr>
                <w:lang w:val="en-US"/>
              </w:rPr>
              <w:t>Attribute Name</w:t>
            </w:r>
          </w:p>
        </w:tc>
        <w:tc>
          <w:tcPr>
            <w:tcW w:w="0" w:type="auto"/>
            <w:shd w:val="clear" w:color="auto" w:fill="E0E0E0"/>
          </w:tcPr>
          <w:p w14:paraId="7157288C" w14:textId="77777777" w:rsidR="00DA3EA4" w:rsidRPr="0032374D" w:rsidRDefault="00DA3EA4" w:rsidP="00307E4D">
            <w:pPr>
              <w:pStyle w:val="TH"/>
              <w:rPr>
                <w:lang w:val="en-US"/>
              </w:rPr>
            </w:pPr>
            <w:r w:rsidRPr="0032374D">
              <w:rPr>
                <w:lang w:val="en-US"/>
              </w:rPr>
              <w:t>AVP Code</w:t>
            </w:r>
          </w:p>
        </w:tc>
        <w:tc>
          <w:tcPr>
            <w:tcW w:w="0" w:type="auto"/>
            <w:shd w:val="clear" w:color="auto" w:fill="E0E0E0"/>
          </w:tcPr>
          <w:p w14:paraId="37BB87DC" w14:textId="77777777" w:rsidR="00DA3EA4" w:rsidRPr="0032374D" w:rsidRDefault="00472F5C" w:rsidP="00307E4D">
            <w:pPr>
              <w:pStyle w:val="TH"/>
              <w:rPr>
                <w:lang w:val="en-US"/>
              </w:rPr>
            </w:pPr>
            <w:r>
              <w:rPr>
                <w:lang w:val="en-US"/>
              </w:rPr>
              <w:t>Clause</w:t>
            </w:r>
            <w:r w:rsidR="00DA3EA4" w:rsidRPr="0032374D">
              <w:rPr>
                <w:lang w:val="en-US"/>
              </w:rPr>
              <w:t xml:space="preserve"> defined</w:t>
            </w:r>
          </w:p>
        </w:tc>
        <w:tc>
          <w:tcPr>
            <w:tcW w:w="0" w:type="auto"/>
            <w:shd w:val="clear" w:color="auto" w:fill="E0E0E0"/>
          </w:tcPr>
          <w:p w14:paraId="3057C649" w14:textId="77777777" w:rsidR="00DA3EA4" w:rsidRPr="0032374D" w:rsidRDefault="00DA3EA4" w:rsidP="00307E4D">
            <w:pPr>
              <w:pStyle w:val="TH"/>
              <w:rPr>
                <w:lang w:val="en-US"/>
              </w:rPr>
            </w:pPr>
            <w:r w:rsidRPr="0032374D">
              <w:rPr>
                <w:lang w:val="en-US"/>
              </w:rPr>
              <w:t>Value Type</w:t>
            </w:r>
          </w:p>
        </w:tc>
        <w:tc>
          <w:tcPr>
            <w:tcW w:w="0" w:type="auto"/>
            <w:shd w:val="clear" w:color="auto" w:fill="E0E0E0"/>
          </w:tcPr>
          <w:p w14:paraId="325E9D50" w14:textId="77777777" w:rsidR="00DA3EA4" w:rsidRPr="0032374D" w:rsidRDefault="00DA3EA4" w:rsidP="00307E4D">
            <w:pPr>
              <w:pStyle w:val="TH"/>
              <w:rPr>
                <w:lang w:val="en-US"/>
              </w:rPr>
            </w:pPr>
            <w:r w:rsidRPr="0032374D">
              <w:rPr>
                <w:lang w:val="en-US"/>
              </w:rPr>
              <w:t>Must</w:t>
            </w:r>
          </w:p>
        </w:tc>
        <w:tc>
          <w:tcPr>
            <w:tcW w:w="0" w:type="auto"/>
            <w:shd w:val="clear" w:color="auto" w:fill="E0E0E0"/>
          </w:tcPr>
          <w:p w14:paraId="72C5C1C7" w14:textId="77777777" w:rsidR="00DA3EA4" w:rsidRPr="0032374D" w:rsidRDefault="00DA3EA4" w:rsidP="00307E4D">
            <w:pPr>
              <w:pStyle w:val="TH"/>
              <w:rPr>
                <w:lang w:val="en-US"/>
              </w:rPr>
            </w:pPr>
            <w:r w:rsidRPr="0032374D">
              <w:rPr>
                <w:lang w:val="en-US"/>
              </w:rPr>
              <w:t>May</w:t>
            </w:r>
          </w:p>
        </w:tc>
        <w:tc>
          <w:tcPr>
            <w:tcW w:w="0" w:type="auto"/>
            <w:shd w:val="clear" w:color="auto" w:fill="E0E0E0"/>
          </w:tcPr>
          <w:p w14:paraId="27A7E695" w14:textId="77777777" w:rsidR="00DA3EA4" w:rsidRPr="0032374D" w:rsidRDefault="00DA3EA4" w:rsidP="00307E4D">
            <w:pPr>
              <w:pStyle w:val="TH"/>
              <w:rPr>
                <w:lang w:val="en-US"/>
              </w:rPr>
            </w:pPr>
            <w:r w:rsidRPr="0032374D">
              <w:rPr>
                <w:lang w:val="en-US"/>
              </w:rPr>
              <w:t>Should not</w:t>
            </w:r>
          </w:p>
        </w:tc>
        <w:tc>
          <w:tcPr>
            <w:tcW w:w="0" w:type="auto"/>
            <w:shd w:val="clear" w:color="auto" w:fill="E0E0E0"/>
          </w:tcPr>
          <w:p w14:paraId="6F459C32" w14:textId="77777777" w:rsidR="00DA3EA4" w:rsidRPr="0032374D" w:rsidRDefault="00DA3EA4" w:rsidP="00307E4D">
            <w:pPr>
              <w:pStyle w:val="TH"/>
              <w:rPr>
                <w:lang w:val="en-US"/>
              </w:rPr>
            </w:pPr>
            <w:r w:rsidRPr="0032374D">
              <w:rPr>
                <w:lang w:val="en-US"/>
              </w:rPr>
              <w:t>Must not</w:t>
            </w:r>
          </w:p>
        </w:tc>
        <w:tc>
          <w:tcPr>
            <w:tcW w:w="0" w:type="auto"/>
            <w:shd w:val="clear" w:color="auto" w:fill="E0E0E0"/>
          </w:tcPr>
          <w:p w14:paraId="5C862199" w14:textId="77777777" w:rsidR="00DA3EA4" w:rsidRPr="0032374D" w:rsidRDefault="00DA3EA4" w:rsidP="00307E4D">
            <w:pPr>
              <w:pStyle w:val="TH"/>
              <w:rPr>
                <w:lang w:val="en-US"/>
              </w:rPr>
            </w:pPr>
            <w:r w:rsidRPr="0032374D">
              <w:rPr>
                <w:lang w:val="en-US"/>
              </w:rPr>
              <w:t>May Encr.</w:t>
            </w:r>
          </w:p>
        </w:tc>
      </w:tr>
      <w:tr w:rsidR="0030077C" w:rsidRPr="0032374D" w14:paraId="06DC3825" w14:textId="77777777" w:rsidTr="00307E4D">
        <w:trPr>
          <w:cantSplit/>
          <w:tblHeader/>
          <w:jc w:val="center"/>
        </w:trPr>
        <w:tc>
          <w:tcPr>
            <w:tcW w:w="0" w:type="auto"/>
          </w:tcPr>
          <w:p w14:paraId="146C9137" w14:textId="77777777" w:rsidR="0030077C" w:rsidRPr="0032374D" w:rsidRDefault="0030077C" w:rsidP="00307E4D">
            <w:pPr>
              <w:pStyle w:val="TAL"/>
              <w:rPr>
                <w:lang w:val="en-US"/>
              </w:rPr>
            </w:pPr>
            <w:r w:rsidRPr="0032374D">
              <w:rPr>
                <w:lang w:val="en-US"/>
              </w:rPr>
              <w:t>Communication-Failure-Information</w:t>
            </w:r>
          </w:p>
        </w:tc>
        <w:tc>
          <w:tcPr>
            <w:tcW w:w="0" w:type="auto"/>
          </w:tcPr>
          <w:p w14:paraId="240BAB7F" w14:textId="77777777" w:rsidR="0030077C" w:rsidRPr="0032374D" w:rsidRDefault="0030077C" w:rsidP="00307E4D">
            <w:pPr>
              <w:pStyle w:val="TAL"/>
              <w:rPr>
                <w:lang w:val="en-US"/>
              </w:rPr>
            </w:pPr>
            <w:r w:rsidRPr="0032374D">
              <w:rPr>
                <w:lang w:val="en-US"/>
              </w:rPr>
              <w:t>4300</w:t>
            </w:r>
          </w:p>
        </w:tc>
        <w:tc>
          <w:tcPr>
            <w:tcW w:w="0" w:type="auto"/>
          </w:tcPr>
          <w:p w14:paraId="6EBEE9AC" w14:textId="77777777"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14:paraId="2D1750B7" w14:textId="77777777" w:rsidR="0030077C" w:rsidRPr="0032374D" w:rsidRDefault="0030077C" w:rsidP="00307E4D">
            <w:pPr>
              <w:pStyle w:val="TAL"/>
              <w:rPr>
                <w:lang w:val="en-US"/>
              </w:rPr>
            </w:pPr>
            <w:r w:rsidRPr="0032374D">
              <w:rPr>
                <w:lang w:val="en-US"/>
              </w:rPr>
              <w:t>Grouped</w:t>
            </w:r>
          </w:p>
        </w:tc>
        <w:tc>
          <w:tcPr>
            <w:tcW w:w="0" w:type="auto"/>
          </w:tcPr>
          <w:p w14:paraId="72803F3D" w14:textId="77777777" w:rsidR="0030077C" w:rsidRPr="0032374D" w:rsidRDefault="0030077C" w:rsidP="00307E4D">
            <w:pPr>
              <w:pStyle w:val="TAL"/>
              <w:rPr>
                <w:lang w:val="en-US"/>
              </w:rPr>
            </w:pPr>
            <w:r w:rsidRPr="0032374D">
              <w:rPr>
                <w:lang w:val="en-US"/>
              </w:rPr>
              <w:t>M,V</w:t>
            </w:r>
          </w:p>
        </w:tc>
        <w:tc>
          <w:tcPr>
            <w:tcW w:w="0" w:type="auto"/>
          </w:tcPr>
          <w:p w14:paraId="3D07014B" w14:textId="77777777" w:rsidR="0030077C" w:rsidRPr="0032374D" w:rsidRDefault="0030077C" w:rsidP="00307E4D">
            <w:pPr>
              <w:pStyle w:val="TAL"/>
              <w:rPr>
                <w:lang w:val="en-US"/>
              </w:rPr>
            </w:pPr>
          </w:p>
        </w:tc>
        <w:tc>
          <w:tcPr>
            <w:tcW w:w="0" w:type="auto"/>
          </w:tcPr>
          <w:p w14:paraId="50C97715" w14:textId="77777777" w:rsidR="0030077C" w:rsidRPr="0032374D" w:rsidRDefault="0030077C" w:rsidP="00307E4D">
            <w:pPr>
              <w:pStyle w:val="TAL"/>
              <w:rPr>
                <w:lang w:val="en-US"/>
              </w:rPr>
            </w:pPr>
          </w:p>
        </w:tc>
        <w:tc>
          <w:tcPr>
            <w:tcW w:w="0" w:type="auto"/>
          </w:tcPr>
          <w:p w14:paraId="5BEA3C7D" w14:textId="77777777" w:rsidR="0030077C" w:rsidRPr="0032374D" w:rsidRDefault="0030077C" w:rsidP="00307E4D">
            <w:pPr>
              <w:pStyle w:val="TAL"/>
              <w:rPr>
                <w:lang w:val="en-US"/>
              </w:rPr>
            </w:pPr>
          </w:p>
        </w:tc>
        <w:tc>
          <w:tcPr>
            <w:tcW w:w="0" w:type="auto"/>
          </w:tcPr>
          <w:p w14:paraId="441F7BC6" w14:textId="77777777" w:rsidR="0030077C" w:rsidRPr="0032374D" w:rsidRDefault="0030077C" w:rsidP="00307E4D">
            <w:pPr>
              <w:pStyle w:val="TAL"/>
              <w:rPr>
                <w:lang w:val="en-US"/>
              </w:rPr>
            </w:pPr>
            <w:r w:rsidRPr="0032374D">
              <w:rPr>
                <w:lang w:val="en-US"/>
              </w:rPr>
              <w:t>No</w:t>
            </w:r>
          </w:p>
        </w:tc>
      </w:tr>
      <w:tr w:rsidR="0030077C" w:rsidRPr="0032374D" w14:paraId="45AE4B3A" w14:textId="77777777" w:rsidTr="00307E4D">
        <w:trPr>
          <w:cantSplit/>
          <w:tblHeader/>
          <w:jc w:val="center"/>
        </w:trPr>
        <w:tc>
          <w:tcPr>
            <w:tcW w:w="0" w:type="auto"/>
          </w:tcPr>
          <w:p w14:paraId="4962956B" w14:textId="77777777"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14:paraId="660B09A1" w14:textId="77777777" w:rsidR="0030077C" w:rsidRPr="0032374D" w:rsidRDefault="0030077C" w:rsidP="00307E4D">
            <w:pPr>
              <w:pStyle w:val="TAL"/>
              <w:rPr>
                <w:lang w:val="en-US"/>
              </w:rPr>
            </w:pPr>
            <w:r w:rsidRPr="0032374D">
              <w:rPr>
                <w:lang w:val="en-US"/>
              </w:rPr>
              <w:t>4301</w:t>
            </w:r>
          </w:p>
        </w:tc>
        <w:tc>
          <w:tcPr>
            <w:tcW w:w="0" w:type="auto"/>
          </w:tcPr>
          <w:p w14:paraId="507D4492" w14:textId="77777777"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14:paraId="70BC8222" w14:textId="77777777" w:rsidR="0030077C" w:rsidRPr="0032374D" w:rsidRDefault="0030077C" w:rsidP="00307E4D">
            <w:pPr>
              <w:pStyle w:val="TAL"/>
              <w:rPr>
                <w:lang w:val="en-US"/>
              </w:rPr>
            </w:pPr>
            <w:r w:rsidRPr="0032374D">
              <w:rPr>
                <w:lang w:val="en-US"/>
              </w:rPr>
              <w:t>Unsigned32</w:t>
            </w:r>
          </w:p>
        </w:tc>
        <w:tc>
          <w:tcPr>
            <w:tcW w:w="0" w:type="auto"/>
          </w:tcPr>
          <w:p w14:paraId="0AD93E2D" w14:textId="77777777" w:rsidR="0030077C" w:rsidRPr="0032374D" w:rsidRDefault="0030077C" w:rsidP="00307E4D">
            <w:pPr>
              <w:pStyle w:val="TAL"/>
              <w:rPr>
                <w:lang w:val="en-US"/>
              </w:rPr>
            </w:pPr>
            <w:r w:rsidRPr="0032374D">
              <w:rPr>
                <w:lang w:val="en-US"/>
              </w:rPr>
              <w:t>M,V</w:t>
            </w:r>
          </w:p>
        </w:tc>
        <w:tc>
          <w:tcPr>
            <w:tcW w:w="0" w:type="auto"/>
          </w:tcPr>
          <w:p w14:paraId="4B330682" w14:textId="77777777" w:rsidR="0030077C" w:rsidRPr="0032374D" w:rsidRDefault="0030077C" w:rsidP="00307E4D">
            <w:pPr>
              <w:pStyle w:val="TAL"/>
              <w:rPr>
                <w:lang w:val="en-US"/>
              </w:rPr>
            </w:pPr>
          </w:p>
        </w:tc>
        <w:tc>
          <w:tcPr>
            <w:tcW w:w="0" w:type="auto"/>
          </w:tcPr>
          <w:p w14:paraId="7F8D91F9" w14:textId="77777777" w:rsidR="0030077C" w:rsidRPr="0032374D" w:rsidRDefault="0030077C" w:rsidP="00307E4D">
            <w:pPr>
              <w:pStyle w:val="TAL"/>
              <w:rPr>
                <w:lang w:val="en-US"/>
              </w:rPr>
            </w:pPr>
          </w:p>
        </w:tc>
        <w:tc>
          <w:tcPr>
            <w:tcW w:w="0" w:type="auto"/>
          </w:tcPr>
          <w:p w14:paraId="7525FB1C" w14:textId="77777777" w:rsidR="0030077C" w:rsidRPr="0032374D" w:rsidRDefault="0030077C" w:rsidP="00307E4D">
            <w:pPr>
              <w:pStyle w:val="TAL"/>
              <w:rPr>
                <w:lang w:val="en-US"/>
              </w:rPr>
            </w:pPr>
          </w:p>
        </w:tc>
        <w:tc>
          <w:tcPr>
            <w:tcW w:w="0" w:type="auto"/>
          </w:tcPr>
          <w:p w14:paraId="4D1F528A" w14:textId="77777777" w:rsidR="0030077C" w:rsidRPr="0032374D" w:rsidRDefault="0030077C" w:rsidP="00307E4D">
            <w:pPr>
              <w:pStyle w:val="TAL"/>
              <w:rPr>
                <w:lang w:val="en-US"/>
              </w:rPr>
            </w:pPr>
            <w:r w:rsidRPr="0032374D">
              <w:rPr>
                <w:lang w:val="en-US"/>
              </w:rPr>
              <w:t>No</w:t>
            </w:r>
          </w:p>
        </w:tc>
      </w:tr>
      <w:tr w:rsidR="0030077C" w:rsidRPr="0032374D" w14:paraId="0A4CBDB5" w14:textId="77777777" w:rsidTr="00307E4D">
        <w:trPr>
          <w:cantSplit/>
          <w:tblHeader/>
          <w:jc w:val="center"/>
        </w:trPr>
        <w:tc>
          <w:tcPr>
            <w:tcW w:w="0" w:type="auto"/>
          </w:tcPr>
          <w:p w14:paraId="4A88DAC5" w14:textId="77777777"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14:paraId="7F3D8437" w14:textId="77777777" w:rsidR="0030077C" w:rsidRPr="0032374D" w:rsidRDefault="0030077C" w:rsidP="00307E4D">
            <w:pPr>
              <w:pStyle w:val="TAL"/>
              <w:rPr>
                <w:lang w:val="en-US"/>
              </w:rPr>
            </w:pPr>
            <w:r w:rsidRPr="0032374D">
              <w:rPr>
                <w:lang w:val="en-US"/>
              </w:rPr>
              <w:t>4302</w:t>
            </w:r>
          </w:p>
        </w:tc>
        <w:tc>
          <w:tcPr>
            <w:tcW w:w="0" w:type="auto"/>
          </w:tcPr>
          <w:p w14:paraId="76062B36" w14:textId="77777777"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14:paraId="65B4B2EC" w14:textId="77777777" w:rsidR="0030077C" w:rsidRPr="0032374D" w:rsidRDefault="0030077C" w:rsidP="00307E4D">
            <w:pPr>
              <w:pStyle w:val="TAL"/>
              <w:rPr>
                <w:lang w:val="en-US"/>
              </w:rPr>
            </w:pPr>
            <w:r w:rsidRPr="0032374D">
              <w:rPr>
                <w:lang w:val="en-US"/>
              </w:rPr>
              <w:t>Unsigned32</w:t>
            </w:r>
          </w:p>
        </w:tc>
        <w:tc>
          <w:tcPr>
            <w:tcW w:w="0" w:type="auto"/>
          </w:tcPr>
          <w:p w14:paraId="6040EEC2" w14:textId="77777777" w:rsidR="0030077C" w:rsidRPr="0032374D" w:rsidRDefault="0030077C" w:rsidP="00307E4D">
            <w:pPr>
              <w:pStyle w:val="TAL"/>
              <w:rPr>
                <w:lang w:val="en-US"/>
              </w:rPr>
            </w:pPr>
            <w:r w:rsidRPr="0032374D">
              <w:rPr>
                <w:lang w:val="en-US"/>
              </w:rPr>
              <w:t>M,V</w:t>
            </w:r>
          </w:p>
        </w:tc>
        <w:tc>
          <w:tcPr>
            <w:tcW w:w="0" w:type="auto"/>
          </w:tcPr>
          <w:p w14:paraId="36147F50" w14:textId="77777777" w:rsidR="0030077C" w:rsidRPr="0032374D" w:rsidRDefault="0030077C" w:rsidP="00307E4D">
            <w:pPr>
              <w:pStyle w:val="TAL"/>
              <w:rPr>
                <w:lang w:val="en-US"/>
              </w:rPr>
            </w:pPr>
          </w:p>
        </w:tc>
        <w:tc>
          <w:tcPr>
            <w:tcW w:w="0" w:type="auto"/>
          </w:tcPr>
          <w:p w14:paraId="4B64FD0C" w14:textId="77777777" w:rsidR="0030077C" w:rsidRPr="0032374D" w:rsidRDefault="0030077C" w:rsidP="00307E4D">
            <w:pPr>
              <w:pStyle w:val="TAL"/>
              <w:rPr>
                <w:lang w:val="en-US"/>
              </w:rPr>
            </w:pPr>
          </w:p>
        </w:tc>
        <w:tc>
          <w:tcPr>
            <w:tcW w:w="0" w:type="auto"/>
          </w:tcPr>
          <w:p w14:paraId="7C4C9F28" w14:textId="77777777" w:rsidR="0030077C" w:rsidRPr="0032374D" w:rsidRDefault="0030077C" w:rsidP="00307E4D">
            <w:pPr>
              <w:pStyle w:val="TAL"/>
              <w:rPr>
                <w:lang w:val="en-US"/>
              </w:rPr>
            </w:pPr>
          </w:p>
        </w:tc>
        <w:tc>
          <w:tcPr>
            <w:tcW w:w="0" w:type="auto"/>
          </w:tcPr>
          <w:p w14:paraId="2282ADA8" w14:textId="77777777" w:rsidR="0030077C" w:rsidRPr="0032374D" w:rsidRDefault="0030077C" w:rsidP="00307E4D">
            <w:pPr>
              <w:pStyle w:val="TAL"/>
              <w:rPr>
                <w:lang w:val="en-US"/>
              </w:rPr>
            </w:pPr>
            <w:r w:rsidRPr="0032374D">
              <w:rPr>
                <w:lang w:val="en-US"/>
              </w:rPr>
              <w:t>No</w:t>
            </w:r>
          </w:p>
        </w:tc>
      </w:tr>
      <w:tr w:rsidR="0030077C" w:rsidRPr="0032374D" w14:paraId="1DDEEE3E" w14:textId="77777777" w:rsidTr="00307E4D">
        <w:trPr>
          <w:cantSplit/>
          <w:tblHeader/>
          <w:jc w:val="center"/>
        </w:trPr>
        <w:tc>
          <w:tcPr>
            <w:tcW w:w="0" w:type="auto"/>
          </w:tcPr>
          <w:p w14:paraId="3D167AA8" w14:textId="77777777"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14:paraId="226C57D3" w14:textId="77777777" w:rsidR="0030077C" w:rsidRPr="0032374D" w:rsidRDefault="0030077C" w:rsidP="00307E4D">
            <w:pPr>
              <w:pStyle w:val="TAL"/>
              <w:rPr>
                <w:lang w:val="en-US"/>
              </w:rPr>
            </w:pPr>
            <w:r w:rsidRPr="0032374D">
              <w:rPr>
                <w:lang w:val="en-US"/>
              </w:rPr>
              <w:t>4303</w:t>
            </w:r>
          </w:p>
        </w:tc>
        <w:tc>
          <w:tcPr>
            <w:tcW w:w="0" w:type="auto"/>
          </w:tcPr>
          <w:p w14:paraId="3171F67F" w14:textId="77777777"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14:paraId="7C0A2C7E" w14:textId="77777777" w:rsidR="0030077C" w:rsidRPr="0032374D" w:rsidRDefault="0030077C" w:rsidP="00307E4D">
            <w:pPr>
              <w:pStyle w:val="TAL"/>
              <w:rPr>
                <w:lang w:val="en-US"/>
              </w:rPr>
            </w:pPr>
            <w:r w:rsidRPr="0032374D">
              <w:rPr>
                <w:lang w:val="en-US"/>
              </w:rPr>
              <w:t>Unsigned32</w:t>
            </w:r>
          </w:p>
        </w:tc>
        <w:tc>
          <w:tcPr>
            <w:tcW w:w="0" w:type="auto"/>
          </w:tcPr>
          <w:p w14:paraId="2D59CD1E" w14:textId="77777777" w:rsidR="0030077C" w:rsidRPr="0032374D" w:rsidRDefault="0030077C" w:rsidP="00307E4D">
            <w:pPr>
              <w:pStyle w:val="TAL"/>
              <w:rPr>
                <w:lang w:val="en-US"/>
              </w:rPr>
            </w:pPr>
            <w:r w:rsidRPr="0032374D">
              <w:rPr>
                <w:lang w:val="en-US"/>
              </w:rPr>
              <w:t>M,V</w:t>
            </w:r>
          </w:p>
        </w:tc>
        <w:tc>
          <w:tcPr>
            <w:tcW w:w="0" w:type="auto"/>
          </w:tcPr>
          <w:p w14:paraId="691ECEBD" w14:textId="77777777" w:rsidR="0030077C" w:rsidRPr="0032374D" w:rsidRDefault="0030077C" w:rsidP="00307E4D">
            <w:pPr>
              <w:pStyle w:val="TAL"/>
              <w:rPr>
                <w:lang w:val="en-US"/>
              </w:rPr>
            </w:pPr>
          </w:p>
        </w:tc>
        <w:tc>
          <w:tcPr>
            <w:tcW w:w="0" w:type="auto"/>
          </w:tcPr>
          <w:p w14:paraId="5DEE1681" w14:textId="77777777" w:rsidR="0030077C" w:rsidRPr="0032374D" w:rsidRDefault="0030077C" w:rsidP="00307E4D">
            <w:pPr>
              <w:pStyle w:val="TAL"/>
              <w:rPr>
                <w:lang w:val="en-US"/>
              </w:rPr>
            </w:pPr>
          </w:p>
        </w:tc>
        <w:tc>
          <w:tcPr>
            <w:tcW w:w="0" w:type="auto"/>
          </w:tcPr>
          <w:p w14:paraId="11E237A5" w14:textId="77777777" w:rsidR="0030077C" w:rsidRPr="0032374D" w:rsidRDefault="0030077C" w:rsidP="00307E4D">
            <w:pPr>
              <w:pStyle w:val="TAL"/>
              <w:rPr>
                <w:lang w:val="en-US"/>
              </w:rPr>
            </w:pPr>
          </w:p>
        </w:tc>
        <w:tc>
          <w:tcPr>
            <w:tcW w:w="0" w:type="auto"/>
          </w:tcPr>
          <w:p w14:paraId="2E7D742F" w14:textId="77777777" w:rsidR="0030077C" w:rsidRPr="0032374D" w:rsidRDefault="0030077C" w:rsidP="00307E4D">
            <w:pPr>
              <w:pStyle w:val="TAL"/>
              <w:rPr>
                <w:lang w:val="en-US"/>
              </w:rPr>
            </w:pPr>
            <w:r w:rsidRPr="0032374D">
              <w:rPr>
                <w:lang w:val="en-US"/>
              </w:rPr>
              <w:t>No</w:t>
            </w:r>
          </w:p>
        </w:tc>
      </w:tr>
      <w:tr w:rsidR="0030077C" w:rsidRPr="0032374D" w14:paraId="601C4AC6" w14:textId="77777777" w:rsidTr="00307E4D">
        <w:trPr>
          <w:cantSplit/>
          <w:tblHeader/>
          <w:jc w:val="center"/>
        </w:trPr>
        <w:tc>
          <w:tcPr>
            <w:tcW w:w="0" w:type="auto"/>
          </w:tcPr>
          <w:p w14:paraId="0C6678B9" w14:textId="77777777"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14:paraId="52320D86" w14:textId="77777777" w:rsidR="0030077C" w:rsidRPr="0032374D" w:rsidRDefault="0030077C" w:rsidP="00307E4D">
            <w:pPr>
              <w:pStyle w:val="TAL"/>
              <w:rPr>
                <w:lang w:val="en-US"/>
              </w:rPr>
            </w:pPr>
            <w:r w:rsidRPr="0032374D">
              <w:rPr>
                <w:lang w:val="en-US"/>
              </w:rPr>
              <w:t>4309</w:t>
            </w:r>
          </w:p>
        </w:tc>
        <w:tc>
          <w:tcPr>
            <w:tcW w:w="0" w:type="auto"/>
          </w:tcPr>
          <w:p w14:paraId="653DAFFC" w14:textId="77777777"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14:paraId="0A953C61" w14:textId="77777777" w:rsidR="0030077C" w:rsidRPr="0032374D" w:rsidRDefault="0030077C" w:rsidP="00307E4D">
            <w:pPr>
              <w:pStyle w:val="TAL"/>
              <w:rPr>
                <w:lang w:val="en-US"/>
              </w:rPr>
            </w:pPr>
            <w:r w:rsidRPr="0032374D">
              <w:rPr>
                <w:lang w:val="en-US"/>
              </w:rPr>
              <w:t>Unsigned32</w:t>
            </w:r>
          </w:p>
        </w:tc>
        <w:tc>
          <w:tcPr>
            <w:tcW w:w="0" w:type="auto"/>
          </w:tcPr>
          <w:p w14:paraId="1A3A02F2" w14:textId="77777777" w:rsidR="0030077C" w:rsidRPr="0032374D" w:rsidRDefault="0030077C" w:rsidP="00307E4D">
            <w:pPr>
              <w:pStyle w:val="TAL"/>
              <w:rPr>
                <w:lang w:val="en-US"/>
              </w:rPr>
            </w:pPr>
            <w:r w:rsidRPr="0032374D">
              <w:rPr>
                <w:lang w:val="en-US"/>
              </w:rPr>
              <w:t>M,V</w:t>
            </w:r>
          </w:p>
        </w:tc>
        <w:tc>
          <w:tcPr>
            <w:tcW w:w="0" w:type="auto"/>
          </w:tcPr>
          <w:p w14:paraId="3E8FD01C" w14:textId="77777777" w:rsidR="0030077C" w:rsidRPr="0032374D" w:rsidRDefault="0030077C" w:rsidP="00307E4D">
            <w:pPr>
              <w:pStyle w:val="TAL"/>
              <w:rPr>
                <w:lang w:val="en-US"/>
              </w:rPr>
            </w:pPr>
          </w:p>
        </w:tc>
        <w:tc>
          <w:tcPr>
            <w:tcW w:w="0" w:type="auto"/>
          </w:tcPr>
          <w:p w14:paraId="2E2FA5FA" w14:textId="77777777" w:rsidR="0030077C" w:rsidRPr="0032374D" w:rsidRDefault="0030077C" w:rsidP="00307E4D">
            <w:pPr>
              <w:pStyle w:val="TAL"/>
              <w:rPr>
                <w:lang w:val="en-US"/>
              </w:rPr>
            </w:pPr>
          </w:p>
        </w:tc>
        <w:tc>
          <w:tcPr>
            <w:tcW w:w="0" w:type="auto"/>
          </w:tcPr>
          <w:p w14:paraId="74FF3F8F" w14:textId="77777777" w:rsidR="0030077C" w:rsidRPr="0032374D" w:rsidRDefault="0030077C" w:rsidP="00307E4D">
            <w:pPr>
              <w:pStyle w:val="TAL"/>
              <w:rPr>
                <w:lang w:val="en-US"/>
              </w:rPr>
            </w:pPr>
          </w:p>
        </w:tc>
        <w:tc>
          <w:tcPr>
            <w:tcW w:w="0" w:type="auto"/>
          </w:tcPr>
          <w:p w14:paraId="7F3645AF" w14:textId="77777777" w:rsidR="0030077C" w:rsidRPr="0032374D" w:rsidRDefault="0030077C" w:rsidP="00307E4D">
            <w:pPr>
              <w:pStyle w:val="TAL"/>
              <w:rPr>
                <w:lang w:val="en-US"/>
              </w:rPr>
            </w:pPr>
            <w:r w:rsidRPr="0032374D">
              <w:rPr>
                <w:lang w:val="en-US"/>
              </w:rPr>
              <w:t>No</w:t>
            </w:r>
          </w:p>
        </w:tc>
      </w:tr>
      <w:tr w:rsidR="0030077C" w:rsidRPr="0032374D" w14:paraId="74D54856" w14:textId="77777777" w:rsidTr="00307E4D">
        <w:trPr>
          <w:cantSplit/>
          <w:tblHeader/>
          <w:jc w:val="center"/>
        </w:trPr>
        <w:tc>
          <w:tcPr>
            <w:tcW w:w="0" w:type="auto"/>
          </w:tcPr>
          <w:p w14:paraId="386D860A" w14:textId="77777777"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14:paraId="5CBC0DFD" w14:textId="77777777" w:rsidR="0030077C" w:rsidRPr="0032374D" w:rsidRDefault="0030077C" w:rsidP="00307E4D">
            <w:pPr>
              <w:pStyle w:val="TAL"/>
              <w:rPr>
                <w:lang w:val="en-US"/>
              </w:rPr>
            </w:pPr>
            <w:r w:rsidRPr="0032374D">
              <w:rPr>
                <w:lang w:val="en-US"/>
              </w:rPr>
              <w:t>4304</w:t>
            </w:r>
          </w:p>
        </w:tc>
        <w:tc>
          <w:tcPr>
            <w:tcW w:w="0" w:type="auto"/>
          </w:tcPr>
          <w:p w14:paraId="35719361" w14:textId="77777777"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14:paraId="612FBC5D" w14:textId="77777777" w:rsidR="0030077C" w:rsidRPr="0032374D" w:rsidRDefault="0030077C" w:rsidP="00307E4D">
            <w:pPr>
              <w:pStyle w:val="TAL"/>
              <w:rPr>
                <w:lang w:val="en-US"/>
              </w:rPr>
            </w:pPr>
            <w:r w:rsidRPr="0032374D">
              <w:rPr>
                <w:lang w:val="en-US"/>
              </w:rPr>
              <w:t>Unsigned32</w:t>
            </w:r>
          </w:p>
        </w:tc>
        <w:tc>
          <w:tcPr>
            <w:tcW w:w="0" w:type="auto"/>
          </w:tcPr>
          <w:p w14:paraId="7F5A2A9A" w14:textId="77777777" w:rsidR="0030077C" w:rsidRPr="0032374D" w:rsidRDefault="0030077C" w:rsidP="00307E4D">
            <w:pPr>
              <w:pStyle w:val="TAL"/>
              <w:rPr>
                <w:lang w:val="en-US"/>
              </w:rPr>
            </w:pPr>
            <w:r w:rsidRPr="0032374D">
              <w:rPr>
                <w:lang w:val="en-US"/>
              </w:rPr>
              <w:t>M,V</w:t>
            </w:r>
          </w:p>
        </w:tc>
        <w:tc>
          <w:tcPr>
            <w:tcW w:w="0" w:type="auto"/>
          </w:tcPr>
          <w:p w14:paraId="41214896" w14:textId="77777777" w:rsidR="0030077C" w:rsidRPr="0032374D" w:rsidRDefault="0030077C" w:rsidP="00307E4D">
            <w:pPr>
              <w:pStyle w:val="TAL"/>
              <w:rPr>
                <w:lang w:val="en-US"/>
              </w:rPr>
            </w:pPr>
          </w:p>
        </w:tc>
        <w:tc>
          <w:tcPr>
            <w:tcW w:w="0" w:type="auto"/>
          </w:tcPr>
          <w:p w14:paraId="34EA7909" w14:textId="77777777" w:rsidR="0030077C" w:rsidRPr="0032374D" w:rsidRDefault="0030077C" w:rsidP="00307E4D">
            <w:pPr>
              <w:pStyle w:val="TAL"/>
              <w:rPr>
                <w:lang w:val="en-US"/>
              </w:rPr>
            </w:pPr>
          </w:p>
        </w:tc>
        <w:tc>
          <w:tcPr>
            <w:tcW w:w="0" w:type="auto"/>
          </w:tcPr>
          <w:p w14:paraId="2232203E" w14:textId="77777777" w:rsidR="0030077C" w:rsidRPr="0032374D" w:rsidRDefault="0030077C" w:rsidP="00307E4D">
            <w:pPr>
              <w:pStyle w:val="TAL"/>
              <w:rPr>
                <w:lang w:val="en-US"/>
              </w:rPr>
            </w:pPr>
          </w:p>
        </w:tc>
        <w:tc>
          <w:tcPr>
            <w:tcW w:w="0" w:type="auto"/>
          </w:tcPr>
          <w:p w14:paraId="780BB96B" w14:textId="77777777" w:rsidR="0030077C" w:rsidRPr="0032374D" w:rsidRDefault="0030077C" w:rsidP="00307E4D">
            <w:pPr>
              <w:pStyle w:val="TAL"/>
              <w:rPr>
                <w:lang w:val="en-US"/>
              </w:rPr>
            </w:pPr>
            <w:r w:rsidRPr="0032374D">
              <w:rPr>
                <w:lang w:val="en-US"/>
              </w:rPr>
              <w:t>No</w:t>
            </w:r>
          </w:p>
        </w:tc>
      </w:tr>
      <w:tr w:rsidR="0030077C" w:rsidRPr="0032374D" w14:paraId="35255145" w14:textId="77777777" w:rsidTr="00307E4D">
        <w:trPr>
          <w:cantSplit/>
          <w:tblHeader/>
          <w:jc w:val="center"/>
        </w:trPr>
        <w:tc>
          <w:tcPr>
            <w:tcW w:w="0" w:type="auto"/>
          </w:tcPr>
          <w:p w14:paraId="3544FEDC" w14:textId="77777777"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14:paraId="32F1FBE4" w14:textId="77777777" w:rsidR="0030077C" w:rsidRPr="0032374D" w:rsidRDefault="0030077C" w:rsidP="00307E4D">
            <w:pPr>
              <w:pStyle w:val="TAL"/>
              <w:rPr>
                <w:lang w:val="en-US"/>
              </w:rPr>
            </w:pPr>
            <w:r w:rsidRPr="0032374D">
              <w:rPr>
                <w:lang w:val="en-US"/>
              </w:rPr>
              <w:t>4305</w:t>
            </w:r>
          </w:p>
        </w:tc>
        <w:tc>
          <w:tcPr>
            <w:tcW w:w="0" w:type="auto"/>
          </w:tcPr>
          <w:p w14:paraId="085915A0" w14:textId="77777777"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14:paraId="5C9F4CA7" w14:textId="77777777" w:rsidR="0030077C" w:rsidRPr="0032374D" w:rsidRDefault="0030077C" w:rsidP="00307E4D">
            <w:pPr>
              <w:pStyle w:val="TAL"/>
              <w:rPr>
                <w:lang w:val="en-US"/>
              </w:rPr>
            </w:pPr>
            <w:r w:rsidRPr="0032374D">
              <w:rPr>
                <w:lang w:val="en-US"/>
              </w:rPr>
              <w:t>Unsigned32</w:t>
            </w:r>
          </w:p>
        </w:tc>
        <w:tc>
          <w:tcPr>
            <w:tcW w:w="0" w:type="auto"/>
          </w:tcPr>
          <w:p w14:paraId="664C7EFA" w14:textId="77777777" w:rsidR="0030077C" w:rsidRPr="0032374D" w:rsidRDefault="0030077C" w:rsidP="00307E4D">
            <w:pPr>
              <w:pStyle w:val="TAL"/>
              <w:rPr>
                <w:lang w:val="en-US"/>
              </w:rPr>
            </w:pPr>
            <w:r w:rsidRPr="0032374D">
              <w:rPr>
                <w:lang w:val="en-US"/>
              </w:rPr>
              <w:t>M,V</w:t>
            </w:r>
          </w:p>
        </w:tc>
        <w:tc>
          <w:tcPr>
            <w:tcW w:w="0" w:type="auto"/>
          </w:tcPr>
          <w:p w14:paraId="1FB034A2" w14:textId="77777777" w:rsidR="0030077C" w:rsidRPr="0032374D" w:rsidRDefault="0030077C" w:rsidP="00307E4D">
            <w:pPr>
              <w:pStyle w:val="TAL"/>
              <w:rPr>
                <w:lang w:val="en-US"/>
              </w:rPr>
            </w:pPr>
          </w:p>
        </w:tc>
        <w:tc>
          <w:tcPr>
            <w:tcW w:w="0" w:type="auto"/>
          </w:tcPr>
          <w:p w14:paraId="45DFEF56" w14:textId="77777777" w:rsidR="0030077C" w:rsidRPr="0032374D" w:rsidRDefault="0030077C" w:rsidP="00307E4D">
            <w:pPr>
              <w:pStyle w:val="TAL"/>
              <w:rPr>
                <w:lang w:val="en-US"/>
              </w:rPr>
            </w:pPr>
          </w:p>
        </w:tc>
        <w:tc>
          <w:tcPr>
            <w:tcW w:w="0" w:type="auto"/>
          </w:tcPr>
          <w:p w14:paraId="3AED90D5" w14:textId="77777777" w:rsidR="0030077C" w:rsidRPr="0032374D" w:rsidRDefault="0030077C" w:rsidP="00307E4D">
            <w:pPr>
              <w:pStyle w:val="TAL"/>
              <w:rPr>
                <w:lang w:val="en-US"/>
              </w:rPr>
            </w:pPr>
          </w:p>
        </w:tc>
        <w:tc>
          <w:tcPr>
            <w:tcW w:w="0" w:type="auto"/>
          </w:tcPr>
          <w:p w14:paraId="46DA0602" w14:textId="77777777" w:rsidR="0030077C" w:rsidRPr="0032374D" w:rsidRDefault="0030077C" w:rsidP="00307E4D">
            <w:pPr>
              <w:pStyle w:val="TAL"/>
              <w:rPr>
                <w:lang w:val="en-US"/>
              </w:rPr>
            </w:pPr>
            <w:r w:rsidRPr="0032374D">
              <w:rPr>
                <w:lang w:val="en-US"/>
              </w:rPr>
              <w:t>No</w:t>
            </w:r>
          </w:p>
        </w:tc>
      </w:tr>
      <w:tr w:rsidR="0030077C" w:rsidRPr="0032374D" w14:paraId="038CFDF7" w14:textId="77777777" w:rsidTr="00307E4D">
        <w:trPr>
          <w:cantSplit/>
          <w:tblHeader/>
          <w:jc w:val="center"/>
        </w:trPr>
        <w:tc>
          <w:tcPr>
            <w:tcW w:w="0" w:type="auto"/>
          </w:tcPr>
          <w:p w14:paraId="73AB9609" w14:textId="77777777"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14:paraId="18A7CC89" w14:textId="77777777" w:rsidR="0030077C" w:rsidRPr="0032374D" w:rsidRDefault="0030077C" w:rsidP="00307E4D">
            <w:pPr>
              <w:pStyle w:val="TAL"/>
              <w:rPr>
                <w:lang w:val="en-US"/>
              </w:rPr>
            </w:pPr>
            <w:r w:rsidRPr="0032374D">
              <w:rPr>
                <w:lang w:val="en-US"/>
              </w:rPr>
              <w:t>4306</w:t>
            </w:r>
          </w:p>
        </w:tc>
        <w:tc>
          <w:tcPr>
            <w:tcW w:w="0" w:type="auto"/>
          </w:tcPr>
          <w:p w14:paraId="785E6195" w14:textId="77777777"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14:paraId="57D28BB6" w14:textId="77777777" w:rsidR="0030077C" w:rsidRPr="0032374D" w:rsidRDefault="0030077C" w:rsidP="00307E4D">
            <w:pPr>
              <w:pStyle w:val="TAL"/>
              <w:rPr>
                <w:lang w:val="en-US"/>
              </w:rPr>
            </w:pPr>
            <w:r w:rsidRPr="0032374D">
              <w:rPr>
                <w:lang w:val="en-US"/>
              </w:rPr>
              <w:t>Grouped</w:t>
            </w:r>
          </w:p>
        </w:tc>
        <w:tc>
          <w:tcPr>
            <w:tcW w:w="0" w:type="auto"/>
          </w:tcPr>
          <w:p w14:paraId="4346A540" w14:textId="77777777" w:rsidR="0030077C" w:rsidRPr="0032374D" w:rsidRDefault="0030077C" w:rsidP="00307E4D">
            <w:pPr>
              <w:pStyle w:val="TAL"/>
              <w:rPr>
                <w:lang w:val="en-US"/>
              </w:rPr>
            </w:pPr>
            <w:r w:rsidRPr="0032374D">
              <w:rPr>
                <w:lang w:val="en-US"/>
              </w:rPr>
              <w:t>M,V</w:t>
            </w:r>
          </w:p>
        </w:tc>
        <w:tc>
          <w:tcPr>
            <w:tcW w:w="0" w:type="auto"/>
          </w:tcPr>
          <w:p w14:paraId="083E63D1" w14:textId="77777777" w:rsidR="0030077C" w:rsidRPr="0032374D" w:rsidRDefault="0030077C" w:rsidP="00307E4D">
            <w:pPr>
              <w:pStyle w:val="TAL"/>
              <w:rPr>
                <w:lang w:val="en-US"/>
              </w:rPr>
            </w:pPr>
          </w:p>
        </w:tc>
        <w:tc>
          <w:tcPr>
            <w:tcW w:w="0" w:type="auto"/>
          </w:tcPr>
          <w:p w14:paraId="5C87FB0D" w14:textId="77777777" w:rsidR="0030077C" w:rsidRPr="0032374D" w:rsidRDefault="0030077C" w:rsidP="00307E4D">
            <w:pPr>
              <w:pStyle w:val="TAL"/>
              <w:rPr>
                <w:lang w:val="en-US"/>
              </w:rPr>
            </w:pPr>
          </w:p>
        </w:tc>
        <w:tc>
          <w:tcPr>
            <w:tcW w:w="0" w:type="auto"/>
          </w:tcPr>
          <w:p w14:paraId="67B70F6A" w14:textId="77777777" w:rsidR="0030077C" w:rsidRPr="0032374D" w:rsidRDefault="0030077C" w:rsidP="00307E4D">
            <w:pPr>
              <w:pStyle w:val="TAL"/>
              <w:rPr>
                <w:lang w:val="en-US"/>
              </w:rPr>
            </w:pPr>
          </w:p>
        </w:tc>
        <w:tc>
          <w:tcPr>
            <w:tcW w:w="0" w:type="auto"/>
          </w:tcPr>
          <w:p w14:paraId="74D752B6" w14:textId="77777777" w:rsidR="0030077C" w:rsidRPr="0032374D" w:rsidRDefault="0030077C" w:rsidP="00307E4D">
            <w:pPr>
              <w:pStyle w:val="TAL"/>
              <w:rPr>
                <w:lang w:val="en-US"/>
              </w:rPr>
            </w:pPr>
            <w:r w:rsidRPr="0032374D">
              <w:rPr>
                <w:lang w:val="en-US"/>
              </w:rPr>
              <w:t>No</w:t>
            </w:r>
          </w:p>
        </w:tc>
      </w:tr>
      <w:tr w:rsidR="0030077C" w:rsidRPr="0032374D" w14:paraId="202EC966" w14:textId="77777777" w:rsidTr="00307E4D">
        <w:trPr>
          <w:cantSplit/>
          <w:tblHeader/>
          <w:jc w:val="center"/>
        </w:trPr>
        <w:tc>
          <w:tcPr>
            <w:tcW w:w="0" w:type="auto"/>
          </w:tcPr>
          <w:p w14:paraId="52F7AB4B" w14:textId="77777777"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14:paraId="02734FCA" w14:textId="77777777" w:rsidR="0030077C" w:rsidRPr="0032374D" w:rsidRDefault="0030077C" w:rsidP="00307E4D">
            <w:pPr>
              <w:pStyle w:val="TAL"/>
              <w:rPr>
                <w:lang w:val="en-US"/>
              </w:rPr>
            </w:pPr>
            <w:r w:rsidRPr="0032374D">
              <w:rPr>
                <w:lang w:val="en-US"/>
              </w:rPr>
              <w:t>4307</w:t>
            </w:r>
          </w:p>
        </w:tc>
        <w:tc>
          <w:tcPr>
            <w:tcW w:w="0" w:type="auto"/>
          </w:tcPr>
          <w:p w14:paraId="1CC8AF4F" w14:textId="77777777"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14:paraId="59FA22A5" w14:textId="77777777" w:rsidR="0030077C" w:rsidRPr="0032374D" w:rsidRDefault="0030077C" w:rsidP="00307E4D">
            <w:pPr>
              <w:pStyle w:val="TAL"/>
              <w:rPr>
                <w:lang w:val="en-US"/>
              </w:rPr>
            </w:pPr>
            <w:r w:rsidRPr="0032374D">
              <w:rPr>
                <w:lang w:val="en-US"/>
              </w:rPr>
              <w:t>Grouped</w:t>
            </w:r>
          </w:p>
        </w:tc>
        <w:tc>
          <w:tcPr>
            <w:tcW w:w="0" w:type="auto"/>
          </w:tcPr>
          <w:p w14:paraId="6C100694" w14:textId="77777777" w:rsidR="0030077C" w:rsidRPr="0032374D" w:rsidRDefault="0030077C" w:rsidP="00307E4D">
            <w:pPr>
              <w:pStyle w:val="TAL"/>
              <w:rPr>
                <w:lang w:val="en-US"/>
              </w:rPr>
            </w:pPr>
            <w:r w:rsidRPr="0032374D">
              <w:rPr>
                <w:lang w:val="en-US"/>
              </w:rPr>
              <w:t>M,V</w:t>
            </w:r>
          </w:p>
        </w:tc>
        <w:tc>
          <w:tcPr>
            <w:tcW w:w="0" w:type="auto"/>
          </w:tcPr>
          <w:p w14:paraId="3DD95886" w14:textId="77777777" w:rsidR="0030077C" w:rsidRPr="0032374D" w:rsidRDefault="0030077C" w:rsidP="00307E4D">
            <w:pPr>
              <w:pStyle w:val="TAL"/>
              <w:rPr>
                <w:lang w:val="en-US"/>
              </w:rPr>
            </w:pPr>
          </w:p>
        </w:tc>
        <w:tc>
          <w:tcPr>
            <w:tcW w:w="0" w:type="auto"/>
          </w:tcPr>
          <w:p w14:paraId="5625D0CA" w14:textId="77777777" w:rsidR="0030077C" w:rsidRPr="0032374D" w:rsidRDefault="0030077C" w:rsidP="00307E4D">
            <w:pPr>
              <w:pStyle w:val="TAL"/>
              <w:rPr>
                <w:lang w:val="en-US"/>
              </w:rPr>
            </w:pPr>
          </w:p>
        </w:tc>
        <w:tc>
          <w:tcPr>
            <w:tcW w:w="0" w:type="auto"/>
          </w:tcPr>
          <w:p w14:paraId="03C7B37F" w14:textId="77777777" w:rsidR="0030077C" w:rsidRPr="0032374D" w:rsidRDefault="0030077C" w:rsidP="00307E4D">
            <w:pPr>
              <w:pStyle w:val="TAL"/>
              <w:rPr>
                <w:lang w:val="en-US"/>
              </w:rPr>
            </w:pPr>
          </w:p>
        </w:tc>
        <w:tc>
          <w:tcPr>
            <w:tcW w:w="0" w:type="auto"/>
          </w:tcPr>
          <w:p w14:paraId="1F3DC802" w14:textId="77777777" w:rsidR="0030077C" w:rsidRPr="0032374D" w:rsidRDefault="0030077C" w:rsidP="00307E4D">
            <w:pPr>
              <w:pStyle w:val="TAL"/>
              <w:rPr>
                <w:lang w:val="en-US"/>
              </w:rPr>
            </w:pPr>
            <w:r w:rsidRPr="0032374D">
              <w:rPr>
                <w:lang w:val="en-US"/>
              </w:rPr>
              <w:t>No</w:t>
            </w:r>
          </w:p>
        </w:tc>
      </w:tr>
      <w:tr w:rsidR="0030077C" w:rsidRPr="0032374D" w14:paraId="3A2AA9F6" w14:textId="77777777" w:rsidTr="00307E4D">
        <w:trPr>
          <w:cantSplit/>
          <w:tblHeader/>
          <w:jc w:val="center"/>
        </w:trPr>
        <w:tc>
          <w:tcPr>
            <w:tcW w:w="0" w:type="auto"/>
          </w:tcPr>
          <w:p w14:paraId="3DF10B46" w14:textId="77777777"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14:paraId="634A3F44" w14:textId="77777777" w:rsidR="0030077C" w:rsidRPr="0032374D" w:rsidRDefault="0030077C" w:rsidP="00307E4D">
            <w:pPr>
              <w:pStyle w:val="TAL"/>
              <w:rPr>
                <w:lang w:val="en-US"/>
              </w:rPr>
            </w:pPr>
            <w:r w:rsidRPr="0032374D">
              <w:rPr>
                <w:lang w:val="en-US"/>
              </w:rPr>
              <w:t>4308</w:t>
            </w:r>
          </w:p>
        </w:tc>
        <w:tc>
          <w:tcPr>
            <w:tcW w:w="0" w:type="auto"/>
          </w:tcPr>
          <w:p w14:paraId="3269EE71" w14:textId="77777777"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14:paraId="24ED3D9E" w14:textId="77777777" w:rsidR="0030077C" w:rsidRPr="0032374D" w:rsidRDefault="0030077C" w:rsidP="00307E4D">
            <w:pPr>
              <w:pStyle w:val="TAL"/>
              <w:rPr>
                <w:lang w:val="en-US"/>
              </w:rPr>
            </w:pPr>
            <w:r w:rsidRPr="0032374D">
              <w:rPr>
                <w:lang w:val="en-US"/>
              </w:rPr>
              <w:t>Unsigned32</w:t>
            </w:r>
          </w:p>
        </w:tc>
        <w:tc>
          <w:tcPr>
            <w:tcW w:w="0" w:type="auto"/>
          </w:tcPr>
          <w:p w14:paraId="3C61A4B3" w14:textId="77777777" w:rsidR="0030077C" w:rsidRPr="0032374D" w:rsidRDefault="0030077C" w:rsidP="00307E4D">
            <w:pPr>
              <w:pStyle w:val="TAL"/>
              <w:rPr>
                <w:lang w:val="en-US"/>
              </w:rPr>
            </w:pPr>
            <w:r w:rsidRPr="0032374D">
              <w:rPr>
                <w:lang w:val="en-US"/>
              </w:rPr>
              <w:t>M,V</w:t>
            </w:r>
          </w:p>
        </w:tc>
        <w:tc>
          <w:tcPr>
            <w:tcW w:w="0" w:type="auto"/>
          </w:tcPr>
          <w:p w14:paraId="08F839C0" w14:textId="77777777" w:rsidR="0030077C" w:rsidRPr="0032374D" w:rsidRDefault="0030077C" w:rsidP="00307E4D">
            <w:pPr>
              <w:pStyle w:val="TAL"/>
              <w:rPr>
                <w:lang w:val="en-US"/>
              </w:rPr>
            </w:pPr>
          </w:p>
        </w:tc>
        <w:tc>
          <w:tcPr>
            <w:tcW w:w="0" w:type="auto"/>
          </w:tcPr>
          <w:p w14:paraId="35CC429B" w14:textId="77777777" w:rsidR="0030077C" w:rsidRPr="0032374D" w:rsidRDefault="0030077C" w:rsidP="00307E4D">
            <w:pPr>
              <w:pStyle w:val="TAL"/>
              <w:rPr>
                <w:lang w:val="en-US"/>
              </w:rPr>
            </w:pPr>
          </w:p>
        </w:tc>
        <w:tc>
          <w:tcPr>
            <w:tcW w:w="0" w:type="auto"/>
          </w:tcPr>
          <w:p w14:paraId="78241590" w14:textId="77777777" w:rsidR="0030077C" w:rsidRPr="0032374D" w:rsidRDefault="0030077C" w:rsidP="00307E4D">
            <w:pPr>
              <w:pStyle w:val="TAL"/>
              <w:rPr>
                <w:lang w:val="en-US"/>
              </w:rPr>
            </w:pPr>
          </w:p>
        </w:tc>
        <w:tc>
          <w:tcPr>
            <w:tcW w:w="0" w:type="auto"/>
          </w:tcPr>
          <w:p w14:paraId="1B5C2CAD" w14:textId="77777777" w:rsidR="0030077C" w:rsidRPr="0032374D" w:rsidRDefault="0030077C" w:rsidP="00307E4D">
            <w:pPr>
              <w:pStyle w:val="TAL"/>
              <w:rPr>
                <w:lang w:val="en-US"/>
              </w:rPr>
            </w:pPr>
            <w:r w:rsidRPr="0032374D">
              <w:rPr>
                <w:lang w:val="en-US"/>
              </w:rPr>
              <w:t>No</w:t>
            </w:r>
          </w:p>
        </w:tc>
      </w:tr>
      <w:tr w:rsidR="00601857" w:rsidRPr="0032374D" w14:paraId="2F497900" w14:textId="77777777" w:rsidTr="00307E4D">
        <w:trPr>
          <w:cantSplit/>
          <w:tblHeader/>
          <w:jc w:val="center"/>
        </w:trPr>
        <w:tc>
          <w:tcPr>
            <w:tcW w:w="0" w:type="auto"/>
          </w:tcPr>
          <w:p w14:paraId="11C7164A" w14:textId="77777777" w:rsidR="00601857" w:rsidRPr="0032374D" w:rsidRDefault="00601857" w:rsidP="00307E4D">
            <w:pPr>
              <w:pStyle w:val="TAL"/>
              <w:rPr>
                <w:color w:val="000000"/>
                <w:lang w:val="en-GB" w:eastAsia="ja-JP"/>
              </w:rPr>
            </w:pPr>
            <w:r w:rsidRPr="0032374D">
              <w:rPr>
                <w:lang w:eastAsia="zh-CN"/>
              </w:rPr>
              <w:t>Connection-Action</w:t>
            </w:r>
          </w:p>
        </w:tc>
        <w:tc>
          <w:tcPr>
            <w:tcW w:w="0" w:type="auto"/>
          </w:tcPr>
          <w:p w14:paraId="1DAED925" w14:textId="77777777" w:rsidR="00601857" w:rsidRPr="0032374D" w:rsidRDefault="00EE3549" w:rsidP="00307E4D">
            <w:pPr>
              <w:pStyle w:val="TAL"/>
              <w:rPr>
                <w:lang w:val="en-US"/>
              </w:rPr>
            </w:pPr>
            <w:r w:rsidRPr="0032374D">
              <w:t>4314</w:t>
            </w:r>
          </w:p>
        </w:tc>
        <w:tc>
          <w:tcPr>
            <w:tcW w:w="0" w:type="auto"/>
          </w:tcPr>
          <w:p w14:paraId="57CD2620" w14:textId="77777777"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14:paraId="743C709D" w14:textId="77777777" w:rsidR="00601857" w:rsidRPr="0032374D" w:rsidRDefault="00601857" w:rsidP="00307E4D">
            <w:pPr>
              <w:pStyle w:val="TAL"/>
              <w:rPr>
                <w:lang w:val="en-US"/>
              </w:rPr>
            </w:pPr>
            <w:r w:rsidRPr="0032374D">
              <w:t>Unsigned32</w:t>
            </w:r>
          </w:p>
        </w:tc>
        <w:tc>
          <w:tcPr>
            <w:tcW w:w="0" w:type="auto"/>
          </w:tcPr>
          <w:p w14:paraId="4DB932D1" w14:textId="77777777" w:rsidR="00601857" w:rsidRPr="0032374D" w:rsidRDefault="00601857" w:rsidP="00307E4D">
            <w:pPr>
              <w:pStyle w:val="TAL"/>
              <w:rPr>
                <w:lang w:val="en-US"/>
              </w:rPr>
            </w:pPr>
            <w:r w:rsidRPr="0032374D">
              <w:t>M,V</w:t>
            </w:r>
          </w:p>
        </w:tc>
        <w:tc>
          <w:tcPr>
            <w:tcW w:w="0" w:type="auto"/>
          </w:tcPr>
          <w:p w14:paraId="54DF5876" w14:textId="77777777" w:rsidR="00601857" w:rsidRPr="0032374D" w:rsidRDefault="00601857" w:rsidP="00307E4D">
            <w:pPr>
              <w:pStyle w:val="TAL"/>
              <w:rPr>
                <w:lang w:val="en-US"/>
              </w:rPr>
            </w:pPr>
          </w:p>
        </w:tc>
        <w:tc>
          <w:tcPr>
            <w:tcW w:w="0" w:type="auto"/>
          </w:tcPr>
          <w:p w14:paraId="17518D39" w14:textId="77777777" w:rsidR="00601857" w:rsidRPr="0032374D" w:rsidRDefault="00601857" w:rsidP="00307E4D">
            <w:pPr>
              <w:pStyle w:val="TAL"/>
              <w:rPr>
                <w:lang w:val="en-US"/>
              </w:rPr>
            </w:pPr>
          </w:p>
        </w:tc>
        <w:tc>
          <w:tcPr>
            <w:tcW w:w="0" w:type="auto"/>
          </w:tcPr>
          <w:p w14:paraId="2EA37BD4" w14:textId="77777777" w:rsidR="00601857" w:rsidRPr="0032374D" w:rsidRDefault="00601857" w:rsidP="00307E4D">
            <w:pPr>
              <w:pStyle w:val="TAL"/>
              <w:rPr>
                <w:lang w:val="en-US"/>
              </w:rPr>
            </w:pPr>
          </w:p>
        </w:tc>
        <w:tc>
          <w:tcPr>
            <w:tcW w:w="0" w:type="auto"/>
          </w:tcPr>
          <w:p w14:paraId="50D24FBA" w14:textId="77777777" w:rsidR="00601857" w:rsidRPr="0032374D" w:rsidRDefault="00601857" w:rsidP="00307E4D">
            <w:pPr>
              <w:pStyle w:val="TAL"/>
              <w:rPr>
                <w:lang w:val="en-US"/>
              </w:rPr>
            </w:pPr>
            <w:r w:rsidRPr="0032374D">
              <w:t>No</w:t>
            </w:r>
          </w:p>
        </w:tc>
      </w:tr>
      <w:tr w:rsidR="00601857" w:rsidRPr="0032374D" w14:paraId="1DFF2624" w14:textId="77777777" w:rsidTr="00307E4D">
        <w:trPr>
          <w:cantSplit/>
          <w:tblHeader/>
          <w:jc w:val="center"/>
        </w:trPr>
        <w:tc>
          <w:tcPr>
            <w:tcW w:w="0" w:type="auto"/>
          </w:tcPr>
          <w:p w14:paraId="30B3B417" w14:textId="77777777" w:rsidR="00601857" w:rsidRPr="0032374D" w:rsidRDefault="00601857" w:rsidP="00307E4D">
            <w:pPr>
              <w:pStyle w:val="TAL"/>
              <w:rPr>
                <w:color w:val="000000"/>
                <w:lang w:val="en-GB" w:eastAsia="ja-JP"/>
              </w:rPr>
            </w:pPr>
            <w:r w:rsidRPr="0032374D">
              <w:rPr>
                <w:lang w:eastAsia="zh-CN"/>
              </w:rPr>
              <w:t>Non-IP-Data</w:t>
            </w:r>
          </w:p>
        </w:tc>
        <w:tc>
          <w:tcPr>
            <w:tcW w:w="0" w:type="auto"/>
          </w:tcPr>
          <w:p w14:paraId="7910ADF2" w14:textId="77777777" w:rsidR="00601857" w:rsidRPr="0032374D" w:rsidRDefault="00EE3549" w:rsidP="00307E4D">
            <w:pPr>
              <w:pStyle w:val="TAL"/>
              <w:rPr>
                <w:lang w:val="en-US"/>
              </w:rPr>
            </w:pPr>
            <w:r w:rsidRPr="0032374D">
              <w:t>4315</w:t>
            </w:r>
          </w:p>
        </w:tc>
        <w:tc>
          <w:tcPr>
            <w:tcW w:w="0" w:type="auto"/>
          </w:tcPr>
          <w:p w14:paraId="0FEE03B8" w14:textId="77777777"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14:paraId="3911656A" w14:textId="77777777" w:rsidR="00601857" w:rsidRPr="0032374D" w:rsidRDefault="00601857" w:rsidP="00307E4D">
            <w:pPr>
              <w:pStyle w:val="TAL"/>
              <w:rPr>
                <w:lang w:val="en-US"/>
              </w:rPr>
            </w:pPr>
            <w:r w:rsidRPr="0032374D">
              <w:t>Octetstring</w:t>
            </w:r>
          </w:p>
        </w:tc>
        <w:tc>
          <w:tcPr>
            <w:tcW w:w="0" w:type="auto"/>
          </w:tcPr>
          <w:p w14:paraId="6B6C567E" w14:textId="77777777" w:rsidR="00601857" w:rsidRPr="0032374D" w:rsidRDefault="00601857" w:rsidP="00307E4D">
            <w:pPr>
              <w:pStyle w:val="TAL"/>
              <w:rPr>
                <w:lang w:val="en-US"/>
              </w:rPr>
            </w:pPr>
            <w:r w:rsidRPr="0032374D">
              <w:t>M,V</w:t>
            </w:r>
          </w:p>
        </w:tc>
        <w:tc>
          <w:tcPr>
            <w:tcW w:w="0" w:type="auto"/>
          </w:tcPr>
          <w:p w14:paraId="363F0873" w14:textId="77777777" w:rsidR="00601857" w:rsidRPr="0032374D" w:rsidRDefault="00601857" w:rsidP="00307E4D">
            <w:pPr>
              <w:pStyle w:val="TAL"/>
              <w:rPr>
                <w:lang w:val="en-US"/>
              </w:rPr>
            </w:pPr>
          </w:p>
        </w:tc>
        <w:tc>
          <w:tcPr>
            <w:tcW w:w="0" w:type="auto"/>
          </w:tcPr>
          <w:p w14:paraId="2B33F42D" w14:textId="77777777" w:rsidR="00601857" w:rsidRPr="0032374D" w:rsidRDefault="00601857" w:rsidP="00307E4D">
            <w:pPr>
              <w:pStyle w:val="TAL"/>
              <w:rPr>
                <w:lang w:val="en-US"/>
              </w:rPr>
            </w:pPr>
          </w:p>
        </w:tc>
        <w:tc>
          <w:tcPr>
            <w:tcW w:w="0" w:type="auto"/>
          </w:tcPr>
          <w:p w14:paraId="032B385F" w14:textId="77777777" w:rsidR="00601857" w:rsidRPr="0032374D" w:rsidRDefault="00601857" w:rsidP="00307E4D">
            <w:pPr>
              <w:pStyle w:val="TAL"/>
              <w:rPr>
                <w:lang w:val="en-US"/>
              </w:rPr>
            </w:pPr>
          </w:p>
        </w:tc>
        <w:tc>
          <w:tcPr>
            <w:tcW w:w="0" w:type="auto"/>
          </w:tcPr>
          <w:p w14:paraId="2C1E35B5" w14:textId="77777777" w:rsidR="00601857" w:rsidRPr="0032374D" w:rsidRDefault="00601857" w:rsidP="00307E4D">
            <w:pPr>
              <w:pStyle w:val="TAL"/>
              <w:rPr>
                <w:lang w:val="en-US"/>
              </w:rPr>
            </w:pPr>
            <w:r w:rsidRPr="0032374D">
              <w:t>No</w:t>
            </w:r>
          </w:p>
        </w:tc>
      </w:tr>
      <w:tr w:rsidR="00E80E83" w:rsidRPr="0032374D" w14:paraId="40DB1390" w14:textId="77777777" w:rsidTr="00307E4D">
        <w:trPr>
          <w:cantSplit/>
          <w:tblHeader/>
          <w:jc w:val="center"/>
        </w:trPr>
        <w:tc>
          <w:tcPr>
            <w:tcW w:w="0" w:type="auto"/>
          </w:tcPr>
          <w:p w14:paraId="60670533" w14:textId="77777777" w:rsidR="00E80E83" w:rsidRPr="0032374D" w:rsidRDefault="00E80E83" w:rsidP="00E80E83">
            <w:pPr>
              <w:pStyle w:val="TAL"/>
              <w:rPr>
                <w:lang w:eastAsia="zh-CN"/>
              </w:rPr>
            </w:pPr>
            <w:r w:rsidRPr="0032374D">
              <w:rPr>
                <w:lang w:val="de-DE" w:eastAsia="zh-CN"/>
              </w:rPr>
              <w:t>Serving-PLMN-Rate-Control</w:t>
            </w:r>
          </w:p>
        </w:tc>
        <w:tc>
          <w:tcPr>
            <w:tcW w:w="0" w:type="auto"/>
          </w:tcPr>
          <w:p w14:paraId="6B3F525C" w14:textId="77777777" w:rsidR="00E80E83" w:rsidRPr="0032374D" w:rsidRDefault="00E80E83" w:rsidP="00E80E83">
            <w:pPr>
              <w:pStyle w:val="TAL"/>
            </w:pPr>
            <w:r w:rsidRPr="0032374D">
              <w:rPr>
                <w:lang w:val="de-DE"/>
              </w:rPr>
              <w:t>4310</w:t>
            </w:r>
          </w:p>
        </w:tc>
        <w:tc>
          <w:tcPr>
            <w:tcW w:w="0" w:type="auto"/>
          </w:tcPr>
          <w:p w14:paraId="774795A5" w14:textId="77777777" w:rsidR="00E80E83" w:rsidRPr="0032374D" w:rsidRDefault="00E80E83" w:rsidP="00496B79">
            <w:pPr>
              <w:pStyle w:val="TAL"/>
            </w:pPr>
            <w:r w:rsidRPr="0032374D">
              <w:t>6.4.</w:t>
            </w:r>
            <w:r w:rsidRPr="0032374D">
              <w:rPr>
                <w:lang w:val="de-DE"/>
              </w:rPr>
              <w:t>21</w:t>
            </w:r>
          </w:p>
        </w:tc>
        <w:tc>
          <w:tcPr>
            <w:tcW w:w="0" w:type="auto"/>
          </w:tcPr>
          <w:p w14:paraId="1044CF75" w14:textId="77777777" w:rsidR="00E80E83" w:rsidRPr="0032374D" w:rsidRDefault="00E80E83" w:rsidP="00E80E83">
            <w:pPr>
              <w:pStyle w:val="TAL"/>
            </w:pPr>
            <w:r w:rsidRPr="0032374D">
              <w:rPr>
                <w:lang w:val="en-US"/>
              </w:rPr>
              <w:t>Grouped</w:t>
            </w:r>
          </w:p>
        </w:tc>
        <w:tc>
          <w:tcPr>
            <w:tcW w:w="0" w:type="auto"/>
          </w:tcPr>
          <w:p w14:paraId="3AD7805D" w14:textId="77777777" w:rsidR="00E80E83" w:rsidRPr="0032374D" w:rsidRDefault="00E80E83" w:rsidP="00E80E83">
            <w:pPr>
              <w:pStyle w:val="TAL"/>
            </w:pPr>
            <w:r w:rsidRPr="0032374D">
              <w:rPr>
                <w:lang w:val="en-US"/>
              </w:rPr>
              <w:t>M,V</w:t>
            </w:r>
          </w:p>
        </w:tc>
        <w:tc>
          <w:tcPr>
            <w:tcW w:w="0" w:type="auto"/>
          </w:tcPr>
          <w:p w14:paraId="786446D9" w14:textId="77777777" w:rsidR="00E80E83" w:rsidRPr="0032374D" w:rsidRDefault="00E80E83" w:rsidP="00E80E83">
            <w:pPr>
              <w:pStyle w:val="TAL"/>
              <w:rPr>
                <w:lang w:val="en-US"/>
              </w:rPr>
            </w:pPr>
          </w:p>
        </w:tc>
        <w:tc>
          <w:tcPr>
            <w:tcW w:w="0" w:type="auto"/>
          </w:tcPr>
          <w:p w14:paraId="39FEF595" w14:textId="77777777" w:rsidR="00E80E83" w:rsidRPr="0032374D" w:rsidRDefault="00E80E83" w:rsidP="00E80E83">
            <w:pPr>
              <w:pStyle w:val="TAL"/>
              <w:rPr>
                <w:lang w:val="en-US"/>
              </w:rPr>
            </w:pPr>
          </w:p>
        </w:tc>
        <w:tc>
          <w:tcPr>
            <w:tcW w:w="0" w:type="auto"/>
          </w:tcPr>
          <w:p w14:paraId="05202DA0" w14:textId="77777777" w:rsidR="00E80E83" w:rsidRPr="0032374D" w:rsidRDefault="00E80E83" w:rsidP="00E80E83">
            <w:pPr>
              <w:pStyle w:val="TAL"/>
              <w:rPr>
                <w:lang w:val="en-US"/>
              </w:rPr>
            </w:pPr>
          </w:p>
        </w:tc>
        <w:tc>
          <w:tcPr>
            <w:tcW w:w="0" w:type="auto"/>
          </w:tcPr>
          <w:p w14:paraId="3E82F418" w14:textId="77777777" w:rsidR="00E80E83" w:rsidRPr="0032374D" w:rsidRDefault="00E80E83" w:rsidP="00E80E83">
            <w:pPr>
              <w:pStyle w:val="TAL"/>
            </w:pPr>
            <w:r w:rsidRPr="0032374D">
              <w:t>No</w:t>
            </w:r>
          </w:p>
        </w:tc>
      </w:tr>
      <w:tr w:rsidR="00E80E83" w:rsidRPr="0032374D" w14:paraId="6ACB6064" w14:textId="77777777" w:rsidTr="00307E4D">
        <w:trPr>
          <w:cantSplit/>
          <w:tblHeader/>
          <w:jc w:val="center"/>
        </w:trPr>
        <w:tc>
          <w:tcPr>
            <w:tcW w:w="0" w:type="auto"/>
          </w:tcPr>
          <w:p w14:paraId="2F8A42CC" w14:textId="77777777" w:rsidR="00E80E83" w:rsidRPr="0032374D" w:rsidRDefault="00E80E83" w:rsidP="00E80E83">
            <w:pPr>
              <w:pStyle w:val="TAL"/>
              <w:rPr>
                <w:lang w:eastAsia="zh-CN"/>
              </w:rPr>
            </w:pPr>
            <w:r w:rsidRPr="0032374D">
              <w:rPr>
                <w:lang w:val="de-DE" w:eastAsia="zh-CN"/>
              </w:rPr>
              <w:t>Uplink-Rate-Limit</w:t>
            </w:r>
          </w:p>
        </w:tc>
        <w:tc>
          <w:tcPr>
            <w:tcW w:w="0" w:type="auto"/>
          </w:tcPr>
          <w:p w14:paraId="66314A86" w14:textId="77777777" w:rsidR="00E80E83" w:rsidRPr="0032374D" w:rsidRDefault="00E80E83" w:rsidP="00E80E83">
            <w:pPr>
              <w:pStyle w:val="TAL"/>
            </w:pPr>
            <w:r w:rsidRPr="0032374D">
              <w:rPr>
                <w:lang w:val="de-DE"/>
              </w:rPr>
              <w:t>4311</w:t>
            </w:r>
          </w:p>
        </w:tc>
        <w:tc>
          <w:tcPr>
            <w:tcW w:w="0" w:type="auto"/>
          </w:tcPr>
          <w:p w14:paraId="0C04DC49" w14:textId="77777777" w:rsidR="00E80E83" w:rsidRPr="0032374D" w:rsidRDefault="00E80E83" w:rsidP="00496B79">
            <w:pPr>
              <w:pStyle w:val="TAL"/>
            </w:pPr>
            <w:r w:rsidRPr="0032374D">
              <w:t>6.4.</w:t>
            </w:r>
            <w:r w:rsidRPr="0032374D">
              <w:rPr>
                <w:lang w:val="de-DE"/>
              </w:rPr>
              <w:t>23</w:t>
            </w:r>
          </w:p>
        </w:tc>
        <w:tc>
          <w:tcPr>
            <w:tcW w:w="0" w:type="auto"/>
          </w:tcPr>
          <w:p w14:paraId="31839BAF" w14:textId="77777777" w:rsidR="00E80E83" w:rsidRPr="0032374D" w:rsidRDefault="00E80E83" w:rsidP="00E80E83">
            <w:pPr>
              <w:pStyle w:val="TAL"/>
            </w:pPr>
            <w:r w:rsidRPr="0032374D">
              <w:rPr>
                <w:lang w:val="en-US"/>
              </w:rPr>
              <w:t>Unsigned32</w:t>
            </w:r>
          </w:p>
        </w:tc>
        <w:tc>
          <w:tcPr>
            <w:tcW w:w="0" w:type="auto"/>
          </w:tcPr>
          <w:p w14:paraId="20F86723" w14:textId="77777777" w:rsidR="00E80E83" w:rsidRPr="0032374D" w:rsidRDefault="00E80E83" w:rsidP="00E80E83">
            <w:pPr>
              <w:pStyle w:val="TAL"/>
            </w:pPr>
            <w:r w:rsidRPr="0032374D">
              <w:t>M,V</w:t>
            </w:r>
          </w:p>
        </w:tc>
        <w:tc>
          <w:tcPr>
            <w:tcW w:w="0" w:type="auto"/>
          </w:tcPr>
          <w:p w14:paraId="74996607" w14:textId="77777777" w:rsidR="00E80E83" w:rsidRPr="0032374D" w:rsidRDefault="00E80E83" w:rsidP="00E80E83">
            <w:pPr>
              <w:pStyle w:val="TAL"/>
              <w:rPr>
                <w:lang w:val="en-US"/>
              </w:rPr>
            </w:pPr>
          </w:p>
        </w:tc>
        <w:tc>
          <w:tcPr>
            <w:tcW w:w="0" w:type="auto"/>
          </w:tcPr>
          <w:p w14:paraId="3BEC2336" w14:textId="77777777" w:rsidR="00E80E83" w:rsidRPr="0032374D" w:rsidRDefault="00E80E83" w:rsidP="00E80E83">
            <w:pPr>
              <w:pStyle w:val="TAL"/>
              <w:rPr>
                <w:lang w:val="en-US"/>
              </w:rPr>
            </w:pPr>
          </w:p>
        </w:tc>
        <w:tc>
          <w:tcPr>
            <w:tcW w:w="0" w:type="auto"/>
          </w:tcPr>
          <w:p w14:paraId="6D0FB471" w14:textId="77777777" w:rsidR="00E80E83" w:rsidRPr="0032374D" w:rsidRDefault="00E80E83" w:rsidP="00E80E83">
            <w:pPr>
              <w:pStyle w:val="TAL"/>
              <w:rPr>
                <w:lang w:val="en-US"/>
              </w:rPr>
            </w:pPr>
          </w:p>
        </w:tc>
        <w:tc>
          <w:tcPr>
            <w:tcW w:w="0" w:type="auto"/>
          </w:tcPr>
          <w:p w14:paraId="0E8A4D7D" w14:textId="77777777" w:rsidR="00E80E83" w:rsidRPr="0032374D" w:rsidRDefault="00E80E83" w:rsidP="00E80E83">
            <w:pPr>
              <w:pStyle w:val="TAL"/>
            </w:pPr>
            <w:r w:rsidRPr="0032374D">
              <w:t>No</w:t>
            </w:r>
          </w:p>
        </w:tc>
      </w:tr>
      <w:tr w:rsidR="00E80E83" w:rsidRPr="0032374D" w14:paraId="122346CC" w14:textId="77777777" w:rsidTr="00307E4D">
        <w:trPr>
          <w:cantSplit/>
          <w:tblHeader/>
          <w:jc w:val="center"/>
        </w:trPr>
        <w:tc>
          <w:tcPr>
            <w:tcW w:w="0" w:type="auto"/>
          </w:tcPr>
          <w:p w14:paraId="173DCE12" w14:textId="77777777" w:rsidR="00E80E83" w:rsidRPr="0032374D" w:rsidRDefault="00E80E83" w:rsidP="00E80E83">
            <w:pPr>
              <w:pStyle w:val="TAL"/>
              <w:rPr>
                <w:lang w:eastAsia="zh-CN"/>
              </w:rPr>
            </w:pPr>
            <w:r w:rsidRPr="0032374D">
              <w:rPr>
                <w:lang w:val="de-DE" w:eastAsia="zh-CN"/>
              </w:rPr>
              <w:t>Downlink-Rate-Limit</w:t>
            </w:r>
          </w:p>
        </w:tc>
        <w:tc>
          <w:tcPr>
            <w:tcW w:w="0" w:type="auto"/>
          </w:tcPr>
          <w:p w14:paraId="39175830" w14:textId="77777777" w:rsidR="00E80E83" w:rsidRPr="0032374D" w:rsidRDefault="00E80E83" w:rsidP="00E80E83">
            <w:pPr>
              <w:pStyle w:val="TAL"/>
            </w:pPr>
            <w:r w:rsidRPr="0032374D">
              <w:rPr>
                <w:lang w:val="de-DE"/>
              </w:rPr>
              <w:t>4312</w:t>
            </w:r>
          </w:p>
        </w:tc>
        <w:tc>
          <w:tcPr>
            <w:tcW w:w="0" w:type="auto"/>
          </w:tcPr>
          <w:p w14:paraId="4F9F067F" w14:textId="77777777" w:rsidR="00E80E83" w:rsidRPr="0032374D" w:rsidRDefault="00E80E83" w:rsidP="00496B79">
            <w:pPr>
              <w:pStyle w:val="TAL"/>
            </w:pPr>
            <w:r w:rsidRPr="0032374D">
              <w:t>6.4.</w:t>
            </w:r>
            <w:r w:rsidRPr="0032374D">
              <w:rPr>
                <w:lang w:val="de-DE"/>
              </w:rPr>
              <w:t>22</w:t>
            </w:r>
          </w:p>
        </w:tc>
        <w:tc>
          <w:tcPr>
            <w:tcW w:w="0" w:type="auto"/>
          </w:tcPr>
          <w:p w14:paraId="22C926E8" w14:textId="77777777" w:rsidR="00E80E83" w:rsidRPr="0032374D" w:rsidRDefault="00E80E83" w:rsidP="00E80E83">
            <w:pPr>
              <w:pStyle w:val="TAL"/>
            </w:pPr>
            <w:r w:rsidRPr="0032374D">
              <w:t>Unsigned32</w:t>
            </w:r>
          </w:p>
        </w:tc>
        <w:tc>
          <w:tcPr>
            <w:tcW w:w="0" w:type="auto"/>
          </w:tcPr>
          <w:p w14:paraId="19E653EC" w14:textId="77777777" w:rsidR="00E80E83" w:rsidRPr="0032374D" w:rsidRDefault="00E80E83" w:rsidP="00E80E83">
            <w:pPr>
              <w:pStyle w:val="TAL"/>
            </w:pPr>
            <w:r w:rsidRPr="0032374D">
              <w:t>M,V</w:t>
            </w:r>
          </w:p>
        </w:tc>
        <w:tc>
          <w:tcPr>
            <w:tcW w:w="0" w:type="auto"/>
          </w:tcPr>
          <w:p w14:paraId="342E3CB5" w14:textId="77777777" w:rsidR="00E80E83" w:rsidRPr="0032374D" w:rsidRDefault="00E80E83" w:rsidP="00E80E83">
            <w:pPr>
              <w:pStyle w:val="TAL"/>
              <w:rPr>
                <w:lang w:val="en-US"/>
              </w:rPr>
            </w:pPr>
          </w:p>
        </w:tc>
        <w:tc>
          <w:tcPr>
            <w:tcW w:w="0" w:type="auto"/>
          </w:tcPr>
          <w:p w14:paraId="6CDBB987" w14:textId="77777777" w:rsidR="00E80E83" w:rsidRPr="0032374D" w:rsidRDefault="00E80E83" w:rsidP="00E80E83">
            <w:pPr>
              <w:pStyle w:val="TAL"/>
              <w:rPr>
                <w:lang w:val="en-US"/>
              </w:rPr>
            </w:pPr>
          </w:p>
        </w:tc>
        <w:tc>
          <w:tcPr>
            <w:tcW w:w="0" w:type="auto"/>
          </w:tcPr>
          <w:p w14:paraId="44695EB6" w14:textId="77777777" w:rsidR="00E80E83" w:rsidRPr="0032374D" w:rsidRDefault="00E80E83" w:rsidP="00E80E83">
            <w:pPr>
              <w:pStyle w:val="TAL"/>
              <w:rPr>
                <w:lang w:val="en-US"/>
              </w:rPr>
            </w:pPr>
          </w:p>
        </w:tc>
        <w:tc>
          <w:tcPr>
            <w:tcW w:w="0" w:type="auto"/>
          </w:tcPr>
          <w:p w14:paraId="196350E6" w14:textId="77777777" w:rsidR="00E80E83" w:rsidRPr="0032374D" w:rsidRDefault="00E80E83" w:rsidP="00E80E83">
            <w:pPr>
              <w:pStyle w:val="TAL"/>
            </w:pPr>
            <w:r w:rsidRPr="0032374D">
              <w:t>No</w:t>
            </w:r>
          </w:p>
        </w:tc>
      </w:tr>
      <w:tr w:rsidR="002501DC" w:rsidRPr="0032374D" w14:paraId="237C08EE" w14:textId="77777777" w:rsidTr="00307E4D">
        <w:trPr>
          <w:cantSplit/>
          <w:tblHeader/>
          <w:jc w:val="center"/>
        </w:trPr>
        <w:tc>
          <w:tcPr>
            <w:tcW w:w="0" w:type="auto"/>
          </w:tcPr>
          <w:p w14:paraId="6E5FBF45" w14:textId="77777777"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14:paraId="6A39BEFD" w14:textId="77777777" w:rsidR="002501DC" w:rsidRPr="0032374D" w:rsidRDefault="002501DC" w:rsidP="002501DC">
            <w:pPr>
              <w:pStyle w:val="TAL"/>
              <w:rPr>
                <w:lang w:val="de-DE"/>
              </w:rPr>
            </w:pPr>
            <w:r w:rsidRPr="0032374D">
              <w:rPr>
                <w:rFonts w:hint="eastAsia"/>
                <w:lang w:eastAsia="zh-CN"/>
              </w:rPr>
              <w:t>4313</w:t>
            </w:r>
          </w:p>
        </w:tc>
        <w:tc>
          <w:tcPr>
            <w:tcW w:w="0" w:type="auto"/>
          </w:tcPr>
          <w:p w14:paraId="4460D2BE" w14:textId="77777777" w:rsidR="002501DC" w:rsidRPr="0032374D" w:rsidRDefault="002501DC" w:rsidP="002501DC">
            <w:pPr>
              <w:pStyle w:val="TAL"/>
            </w:pPr>
            <w:r w:rsidRPr="0032374D">
              <w:rPr>
                <w:rFonts w:hint="eastAsia"/>
                <w:lang w:eastAsia="zh-CN"/>
              </w:rPr>
              <w:t>6.4.26</w:t>
            </w:r>
          </w:p>
        </w:tc>
        <w:tc>
          <w:tcPr>
            <w:tcW w:w="0" w:type="auto"/>
          </w:tcPr>
          <w:p w14:paraId="51818CE7" w14:textId="77777777" w:rsidR="002501DC" w:rsidRPr="0032374D" w:rsidRDefault="002501DC" w:rsidP="002501DC">
            <w:pPr>
              <w:pStyle w:val="TAL"/>
            </w:pPr>
            <w:r w:rsidRPr="0032374D">
              <w:rPr>
                <w:rFonts w:hint="eastAsia"/>
                <w:lang w:eastAsia="zh-CN"/>
              </w:rPr>
              <w:t>OctetString</w:t>
            </w:r>
          </w:p>
        </w:tc>
        <w:tc>
          <w:tcPr>
            <w:tcW w:w="0" w:type="auto"/>
          </w:tcPr>
          <w:p w14:paraId="72075780" w14:textId="77777777" w:rsidR="002501DC" w:rsidRPr="0032374D" w:rsidRDefault="002501DC" w:rsidP="002501DC">
            <w:pPr>
              <w:pStyle w:val="TAL"/>
            </w:pPr>
            <w:r w:rsidRPr="0032374D">
              <w:rPr>
                <w:rFonts w:hint="eastAsia"/>
                <w:lang w:eastAsia="zh-CN"/>
              </w:rPr>
              <w:t>M,V</w:t>
            </w:r>
          </w:p>
        </w:tc>
        <w:tc>
          <w:tcPr>
            <w:tcW w:w="0" w:type="auto"/>
          </w:tcPr>
          <w:p w14:paraId="1EB4C4AF" w14:textId="77777777" w:rsidR="002501DC" w:rsidRPr="0032374D" w:rsidRDefault="002501DC" w:rsidP="002501DC">
            <w:pPr>
              <w:pStyle w:val="TAL"/>
              <w:rPr>
                <w:lang w:val="en-US"/>
              </w:rPr>
            </w:pPr>
          </w:p>
        </w:tc>
        <w:tc>
          <w:tcPr>
            <w:tcW w:w="0" w:type="auto"/>
          </w:tcPr>
          <w:p w14:paraId="17EA38BB" w14:textId="77777777" w:rsidR="002501DC" w:rsidRPr="0032374D" w:rsidRDefault="002501DC" w:rsidP="002501DC">
            <w:pPr>
              <w:pStyle w:val="TAL"/>
              <w:rPr>
                <w:lang w:val="en-US"/>
              </w:rPr>
            </w:pPr>
          </w:p>
        </w:tc>
        <w:tc>
          <w:tcPr>
            <w:tcW w:w="0" w:type="auto"/>
          </w:tcPr>
          <w:p w14:paraId="0F8F1888" w14:textId="77777777" w:rsidR="002501DC" w:rsidRPr="0032374D" w:rsidRDefault="002501DC" w:rsidP="002501DC">
            <w:pPr>
              <w:pStyle w:val="TAL"/>
              <w:rPr>
                <w:lang w:val="en-US"/>
              </w:rPr>
            </w:pPr>
          </w:p>
        </w:tc>
        <w:tc>
          <w:tcPr>
            <w:tcW w:w="0" w:type="auto"/>
          </w:tcPr>
          <w:p w14:paraId="7FACCE87" w14:textId="77777777" w:rsidR="002501DC" w:rsidRPr="0032374D" w:rsidRDefault="002501DC" w:rsidP="002501DC">
            <w:pPr>
              <w:pStyle w:val="TAL"/>
            </w:pPr>
            <w:r w:rsidRPr="0032374D">
              <w:rPr>
                <w:rFonts w:hint="eastAsia"/>
                <w:lang w:eastAsia="zh-CN"/>
              </w:rPr>
              <w:t>No</w:t>
            </w:r>
          </w:p>
        </w:tc>
      </w:tr>
      <w:tr w:rsidR="006B7ED6" w:rsidRPr="0032374D" w14:paraId="76099311" w14:textId="77777777" w:rsidTr="00307E4D">
        <w:trPr>
          <w:cantSplit/>
          <w:tblHeader/>
          <w:jc w:val="center"/>
        </w:trPr>
        <w:tc>
          <w:tcPr>
            <w:tcW w:w="0" w:type="auto"/>
          </w:tcPr>
          <w:p w14:paraId="686F5DE9" w14:textId="77777777" w:rsidR="006B7ED6" w:rsidRPr="0032374D" w:rsidRDefault="006B7ED6" w:rsidP="006B7ED6">
            <w:pPr>
              <w:pStyle w:val="TAL"/>
              <w:rPr>
                <w:lang w:val="de-DE" w:eastAsia="zh-CN"/>
              </w:rPr>
            </w:pPr>
            <w:r w:rsidRPr="0032374D">
              <w:rPr>
                <w:color w:val="000000"/>
                <w:lang w:eastAsia="ja-JP"/>
              </w:rPr>
              <w:t>SCEF-Wait-Time</w:t>
            </w:r>
          </w:p>
        </w:tc>
        <w:tc>
          <w:tcPr>
            <w:tcW w:w="0" w:type="auto"/>
          </w:tcPr>
          <w:p w14:paraId="1372B07A" w14:textId="77777777" w:rsidR="006B7ED6" w:rsidRPr="0032374D" w:rsidRDefault="00EE3549" w:rsidP="006B7ED6">
            <w:pPr>
              <w:pStyle w:val="TAL"/>
              <w:rPr>
                <w:lang w:val="de-DE"/>
              </w:rPr>
            </w:pPr>
            <w:r w:rsidRPr="0032374D">
              <w:rPr>
                <w:lang w:val="en-US"/>
              </w:rPr>
              <w:t>4316</w:t>
            </w:r>
          </w:p>
        </w:tc>
        <w:tc>
          <w:tcPr>
            <w:tcW w:w="0" w:type="auto"/>
          </w:tcPr>
          <w:p w14:paraId="31E90353" w14:textId="77777777" w:rsidR="006B7ED6" w:rsidRPr="0032374D" w:rsidRDefault="006B7ED6" w:rsidP="006B7ED6">
            <w:pPr>
              <w:pStyle w:val="TAL"/>
            </w:pPr>
            <w:r w:rsidRPr="0032374D">
              <w:rPr>
                <w:lang w:val="en-US"/>
              </w:rPr>
              <w:t>6.4.24</w:t>
            </w:r>
          </w:p>
        </w:tc>
        <w:tc>
          <w:tcPr>
            <w:tcW w:w="0" w:type="auto"/>
          </w:tcPr>
          <w:p w14:paraId="53315A2C" w14:textId="77777777" w:rsidR="006B7ED6" w:rsidRPr="0032374D" w:rsidRDefault="006B7ED6" w:rsidP="006B7ED6">
            <w:pPr>
              <w:pStyle w:val="TAL"/>
            </w:pPr>
            <w:r w:rsidRPr="0032374D">
              <w:rPr>
                <w:lang w:val="en-US"/>
              </w:rPr>
              <w:t>Time</w:t>
            </w:r>
          </w:p>
        </w:tc>
        <w:tc>
          <w:tcPr>
            <w:tcW w:w="0" w:type="auto"/>
          </w:tcPr>
          <w:p w14:paraId="275D2DB7" w14:textId="77777777" w:rsidR="006B7ED6" w:rsidRPr="0032374D" w:rsidRDefault="006B7ED6" w:rsidP="006B7ED6">
            <w:pPr>
              <w:pStyle w:val="TAL"/>
            </w:pPr>
            <w:r w:rsidRPr="0032374D">
              <w:rPr>
                <w:lang w:val="en-US"/>
              </w:rPr>
              <w:t>M,V</w:t>
            </w:r>
          </w:p>
        </w:tc>
        <w:tc>
          <w:tcPr>
            <w:tcW w:w="0" w:type="auto"/>
          </w:tcPr>
          <w:p w14:paraId="3CAF9641" w14:textId="77777777" w:rsidR="006B7ED6" w:rsidRPr="0032374D" w:rsidRDefault="006B7ED6" w:rsidP="006B7ED6">
            <w:pPr>
              <w:pStyle w:val="TAL"/>
              <w:rPr>
                <w:lang w:val="en-US"/>
              </w:rPr>
            </w:pPr>
          </w:p>
        </w:tc>
        <w:tc>
          <w:tcPr>
            <w:tcW w:w="0" w:type="auto"/>
          </w:tcPr>
          <w:p w14:paraId="37240E1C" w14:textId="77777777" w:rsidR="006B7ED6" w:rsidRPr="0032374D" w:rsidRDefault="006B7ED6" w:rsidP="006B7ED6">
            <w:pPr>
              <w:pStyle w:val="TAL"/>
              <w:rPr>
                <w:lang w:val="en-US"/>
              </w:rPr>
            </w:pPr>
          </w:p>
        </w:tc>
        <w:tc>
          <w:tcPr>
            <w:tcW w:w="0" w:type="auto"/>
          </w:tcPr>
          <w:p w14:paraId="7D3E217C" w14:textId="77777777" w:rsidR="006B7ED6" w:rsidRPr="0032374D" w:rsidRDefault="006B7ED6" w:rsidP="006B7ED6">
            <w:pPr>
              <w:pStyle w:val="TAL"/>
              <w:rPr>
                <w:lang w:val="en-US"/>
              </w:rPr>
            </w:pPr>
          </w:p>
        </w:tc>
        <w:tc>
          <w:tcPr>
            <w:tcW w:w="0" w:type="auto"/>
          </w:tcPr>
          <w:p w14:paraId="53977FAB" w14:textId="77777777" w:rsidR="006B7ED6" w:rsidRPr="0032374D" w:rsidRDefault="006B7ED6" w:rsidP="006B7ED6">
            <w:pPr>
              <w:pStyle w:val="TAL"/>
            </w:pPr>
            <w:r w:rsidRPr="0032374D">
              <w:rPr>
                <w:lang w:val="en-US"/>
              </w:rPr>
              <w:t>No</w:t>
            </w:r>
          </w:p>
        </w:tc>
      </w:tr>
      <w:tr w:rsidR="006B7ED6" w:rsidRPr="0032374D" w14:paraId="6CE21484" w14:textId="77777777" w:rsidTr="00307E4D">
        <w:trPr>
          <w:cantSplit/>
          <w:tblHeader/>
          <w:jc w:val="center"/>
        </w:trPr>
        <w:tc>
          <w:tcPr>
            <w:tcW w:w="0" w:type="auto"/>
          </w:tcPr>
          <w:p w14:paraId="685BEC1C" w14:textId="77777777" w:rsidR="006B7ED6" w:rsidRPr="0032374D" w:rsidRDefault="006B7ED6" w:rsidP="006B7ED6">
            <w:pPr>
              <w:pStyle w:val="TAL"/>
              <w:rPr>
                <w:lang w:val="de-DE" w:eastAsia="zh-CN"/>
              </w:rPr>
            </w:pPr>
            <w:r w:rsidRPr="0032374D">
              <w:rPr>
                <w:color w:val="000000"/>
                <w:lang w:eastAsia="ja-JP"/>
              </w:rPr>
              <w:t>CMR-Flags</w:t>
            </w:r>
          </w:p>
        </w:tc>
        <w:tc>
          <w:tcPr>
            <w:tcW w:w="0" w:type="auto"/>
          </w:tcPr>
          <w:p w14:paraId="297DCE9B" w14:textId="77777777" w:rsidR="006B7ED6" w:rsidRPr="0032374D" w:rsidRDefault="00EE3549" w:rsidP="006B7ED6">
            <w:pPr>
              <w:pStyle w:val="TAL"/>
              <w:rPr>
                <w:lang w:val="de-DE"/>
              </w:rPr>
            </w:pPr>
            <w:r w:rsidRPr="0032374D">
              <w:rPr>
                <w:lang w:val="en-US"/>
              </w:rPr>
              <w:t>4317</w:t>
            </w:r>
          </w:p>
        </w:tc>
        <w:tc>
          <w:tcPr>
            <w:tcW w:w="0" w:type="auto"/>
          </w:tcPr>
          <w:p w14:paraId="5A6BE161" w14:textId="77777777" w:rsidR="006B7ED6" w:rsidRPr="0032374D" w:rsidRDefault="006B7ED6" w:rsidP="006B7ED6">
            <w:pPr>
              <w:pStyle w:val="TAL"/>
            </w:pPr>
            <w:r w:rsidRPr="0032374D">
              <w:rPr>
                <w:lang w:val="en-US"/>
              </w:rPr>
              <w:t>6.4.25</w:t>
            </w:r>
          </w:p>
        </w:tc>
        <w:tc>
          <w:tcPr>
            <w:tcW w:w="0" w:type="auto"/>
          </w:tcPr>
          <w:p w14:paraId="77B2349B" w14:textId="77777777" w:rsidR="006B7ED6" w:rsidRPr="0032374D" w:rsidRDefault="006B7ED6" w:rsidP="006B7ED6">
            <w:pPr>
              <w:pStyle w:val="TAL"/>
            </w:pPr>
            <w:r w:rsidRPr="0032374D">
              <w:t>Unsigned32</w:t>
            </w:r>
          </w:p>
        </w:tc>
        <w:tc>
          <w:tcPr>
            <w:tcW w:w="0" w:type="auto"/>
          </w:tcPr>
          <w:p w14:paraId="0A990D81" w14:textId="77777777" w:rsidR="006B7ED6" w:rsidRPr="0032374D" w:rsidRDefault="006B7ED6" w:rsidP="006B7ED6">
            <w:pPr>
              <w:pStyle w:val="TAL"/>
            </w:pPr>
            <w:r w:rsidRPr="0032374D">
              <w:rPr>
                <w:lang w:val="en-US"/>
              </w:rPr>
              <w:t>M,V</w:t>
            </w:r>
          </w:p>
        </w:tc>
        <w:tc>
          <w:tcPr>
            <w:tcW w:w="0" w:type="auto"/>
          </w:tcPr>
          <w:p w14:paraId="2CA7D69F" w14:textId="77777777" w:rsidR="006B7ED6" w:rsidRPr="0032374D" w:rsidRDefault="006B7ED6" w:rsidP="006B7ED6">
            <w:pPr>
              <w:pStyle w:val="TAL"/>
              <w:rPr>
                <w:lang w:val="en-US"/>
              </w:rPr>
            </w:pPr>
          </w:p>
        </w:tc>
        <w:tc>
          <w:tcPr>
            <w:tcW w:w="0" w:type="auto"/>
          </w:tcPr>
          <w:p w14:paraId="3DE1538D" w14:textId="77777777" w:rsidR="006B7ED6" w:rsidRPr="0032374D" w:rsidRDefault="006B7ED6" w:rsidP="006B7ED6">
            <w:pPr>
              <w:pStyle w:val="TAL"/>
              <w:rPr>
                <w:lang w:val="en-US"/>
              </w:rPr>
            </w:pPr>
          </w:p>
        </w:tc>
        <w:tc>
          <w:tcPr>
            <w:tcW w:w="0" w:type="auto"/>
          </w:tcPr>
          <w:p w14:paraId="084F0E22" w14:textId="77777777" w:rsidR="006B7ED6" w:rsidRPr="0032374D" w:rsidRDefault="006B7ED6" w:rsidP="006B7ED6">
            <w:pPr>
              <w:pStyle w:val="TAL"/>
              <w:rPr>
                <w:lang w:val="en-US"/>
              </w:rPr>
            </w:pPr>
          </w:p>
        </w:tc>
        <w:tc>
          <w:tcPr>
            <w:tcW w:w="0" w:type="auto"/>
          </w:tcPr>
          <w:p w14:paraId="5BDDF3E2" w14:textId="77777777" w:rsidR="006B7ED6" w:rsidRPr="0032374D" w:rsidRDefault="006B7ED6" w:rsidP="006B7ED6">
            <w:pPr>
              <w:pStyle w:val="TAL"/>
            </w:pPr>
            <w:r w:rsidRPr="0032374D">
              <w:rPr>
                <w:lang w:val="en-US"/>
              </w:rPr>
              <w:t>No</w:t>
            </w:r>
          </w:p>
        </w:tc>
      </w:tr>
      <w:tr w:rsidR="00106763" w:rsidRPr="0032374D" w14:paraId="57765FD4" w14:textId="77777777" w:rsidTr="00083A66">
        <w:trPr>
          <w:cantSplit/>
          <w:tblHeader/>
          <w:jc w:val="center"/>
        </w:trPr>
        <w:tc>
          <w:tcPr>
            <w:tcW w:w="0" w:type="auto"/>
          </w:tcPr>
          <w:p w14:paraId="383A0FFA" w14:textId="77777777"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14:paraId="2683C5C2" w14:textId="77777777" w:rsidR="00106763" w:rsidRPr="0032374D" w:rsidRDefault="00632659" w:rsidP="00083A66">
            <w:pPr>
              <w:pStyle w:val="TAL"/>
              <w:rPr>
                <w:lang w:val="en-US"/>
              </w:rPr>
            </w:pPr>
            <w:r w:rsidRPr="0032374D">
              <w:rPr>
                <w:lang w:val="en-US"/>
              </w:rPr>
              <w:t>4318</w:t>
            </w:r>
          </w:p>
        </w:tc>
        <w:tc>
          <w:tcPr>
            <w:tcW w:w="0" w:type="auto"/>
          </w:tcPr>
          <w:p w14:paraId="28467872" w14:textId="77777777" w:rsidR="00106763" w:rsidRPr="0032374D" w:rsidRDefault="00106763" w:rsidP="00083A66">
            <w:pPr>
              <w:pStyle w:val="TAL"/>
              <w:rPr>
                <w:lang w:val="en-US"/>
              </w:rPr>
            </w:pPr>
            <w:r w:rsidRPr="0032374D">
              <w:rPr>
                <w:lang w:val="en-US"/>
              </w:rPr>
              <w:t>6.4.27</w:t>
            </w:r>
          </w:p>
        </w:tc>
        <w:tc>
          <w:tcPr>
            <w:tcW w:w="0" w:type="auto"/>
          </w:tcPr>
          <w:p w14:paraId="32878681" w14:textId="77777777" w:rsidR="00106763" w:rsidRPr="0032374D" w:rsidRDefault="00106763" w:rsidP="00083A66">
            <w:pPr>
              <w:pStyle w:val="TAL"/>
              <w:rPr>
                <w:b/>
                <w:lang w:val="en-GB"/>
              </w:rPr>
            </w:pPr>
            <w:r w:rsidRPr="0032374D">
              <w:rPr>
                <w:lang w:val="en-US"/>
              </w:rPr>
              <w:t>Grouped</w:t>
            </w:r>
          </w:p>
        </w:tc>
        <w:tc>
          <w:tcPr>
            <w:tcW w:w="0" w:type="auto"/>
          </w:tcPr>
          <w:p w14:paraId="143FDB95" w14:textId="77777777" w:rsidR="00106763" w:rsidRPr="0032374D" w:rsidRDefault="00106763" w:rsidP="00083A66">
            <w:pPr>
              <w:pStyle w:val="TAL"/>
              <w:rPr>
                <w:lang w:val="en-US"/>
              </w:rPr>
            </w:pPr>
            <w:r w:rsidRPr="0032374D">
              <w:rPr>
                <w:lang w:val="en-US"/>
              </w:rPr>
              <w:t>M,V</w:t>
            </w:r>
          </w:p>
        </w:tc>
        <w:tc>
          <w:tcPr>
            <w:tcW w:w="0" w:type="auto"/>
          </w:tcPr>
          <w:p w14:paraId="70D79900" w14:textId="77777777" w:rsidR="00106763" w:rsidRPr="0032374D" w:rsidRDefault="00106763" w:rsidP="00083A66">
            <w:pPr>
              <w:pStyle w:val="TAL"/>
              <w:rPr>
                <w:lang w:val="en-US"/>
              </w:rPr>
            </w:pPr>
          </w:p>
        </w:tc>
        <w:tc>
          <w:tcPr>
            <w:tcW w:w="0" w:type="auto"/>
          </w:tcPr>
          <w:p w14:paraId="1A1585D8" w14:textId="77777777" w:rsidR="00106763" w:rsidRPr="0032374D" w:rsidRDefault="00106763" w:rsidP="00083A66">
            <w:pPr>
              <w:pStyle w:val="TAL"/>
              <w:rPr>
                <w:lang w:val="en-US"/>
              </w:rPr>
            </w:pPr>
          </w:p>
        </w:tc>
        <w:tc>
          <w:tcPr>
            <w:tcW w:w="0" w:type="auto"/>
          </w:tcPr>
          <w:p w14:paraId="46BC7839" w14:textId="77777777" w:rsidR="00106763" w:rsidRPr="0032374D" w:rsidRDefault="00106763" w:rsidP="00083A66">
            <w:pPr>
              <w:pStyle w:val="TAL"/>
              <w:rPr>
                <w:lang w:val="en-US"/>
              </w:rPr>
            </w:pPr>
          </w:p>
        </w:tc>
        <w:tc>
          <w:tcPr>
            <w:tcW w:w="0" w:type="auto"/>
          </w:tcPr>
          <w:p w14:paraId="475D0ADB" w14:textId="77777777" w:rsidR="00106763" w:rsidRPr="0032374D" w:rsidRDefault="00106763" w:rsidP="00083A66">
            <w:pPr>
              <w:pStyle w:val="TAL"/>
              <w:rPr>
                <w:lang w:val="en-US"/>
              </w:rPr>
            </w:pPr>
            <w:r w:rsidRPr="0032374D">
              <w:rPr>
                <w:lang w:val="en-US"/>
              </w:rPr>
              <w:t>No</w:t>
            </w:r>
          </w:p>
        </w:tc>
      </w:tr>
      <w:tr w:rsidR="00106763" w:rsidRPr="0032374D" w14:paraId="6338E779" w14:textId="77777777" w:rsidTr="00083A66">
        <w:trPr>
          <w:cantSplit/>
          <w:tblHeader/>
          <w:jc w:val="center"/>
        </w:trPr>
        <w:tc>
          <w:tcPr>
            <w:tcW w:w="0" w:type="auto"/>
          </w:tcPr>
          <w:p w14:paraId="734733E9" w14:textId="77777777" w:rsidR="00106763" w:rsidRPr="0032374D" w:rsidRDefault="00106763" w:rsidP="00083A66">
            <w:pPr>
              <w:pStyle w:val="TAL"/>
              <w:rPr>
                <w:lang w:val="en-GB" w:eastAsia="zh-CN"/>
              </w:rPr>
            </w:pPr>
            <w:r w:rsidRPr="0032374D">
              <w:rPr>
                <w:lang w:val="de-DE" w:eastAsia="zh-CN"/>
              </w:rPr>
              <w:t>Counter-Value</w:t>
            </w:r>
          </w:p>
        </w:tc>
        <w:tc>
          <w:tcPr>
            <w:tcW w:w="0" w:type="auto"/>
          </w:tcPr>
          <w:p w14:paraId="0D9F6111" w14:textId="77777777" w:rsidR="00106763" w:rsidRPr="0032374D" w:rsidRDefault="00632659" w:rsidP="00083A66">
            <w:pPr>
              <w:pStyle w:val="TAL"/>
              <w:rPr>
                <w:lang w:val="en-US"/>
              </w:rPr>
            </w:pPr>
            <w:r w:rsidRPr="0032374D">
              <w:rPr>
                <w:lang w:val="en-US"/>
              </w:rPr>
              <w:t>4319</w:t>
            </w:r>
          </w:p>
        </w:tc>
        <w:tc>
          <w:tcPr>
            <w:tcW w:w="0" w:type="auto"/>
          </w:tcPr>
          <w:p w14:paraId="365B808C" w14:textId="77777777" w:rsidR="00106763" w:rsidRPr="0032374D" w:rsidRDefault="00106763" w:rsidP="00083A66">
            <w:pPr>
              <w:pStyle w:val="TAL"/>
              <w:rPr>
                <w:lang w:val="en-US"/>
              </w:rPr>
            </w:pPr>
            <w:r w:rsidRPr="0032374D">
              <w:rPr>
                <w:lang w:val="en-US"/>
              </w:rPr>
              <w:t>6.4.28</w:t>
            </w:r>
          </w:p>
        </w:tc>
        <w:tc>
          <w:tcPr>
            <w:tcW w:w="0" w:type="auto"/>
          </w:tcPr>
          <w:p w14:paraId="6F5F5D9D" w14:textId="77777777" w:rsidR="00106763" w:rsidRPr="0032374D" w:rsidRDefault="00106763" w:rsidP="00083A66">
            <w:pPr>
              <w:pStyle w:val="TAL"/>
              <w:rPr>
                <w:lang w:val="en-GB"/>
              </w:rPr>
            </w:pPr>
            <w:r w:rsidRPr="0032374D">
              <w:rPr>
                <w:lang w:val="en-GB"/>
              </w:rPr>
              <w:t>Unsigned32</w:t>
            </w:r>
          </w:p>
        </w:tc>
        <w:tc>
          <w:tcPr>
            <w:tcW w:w="0" w:type="auto"/>
          </w:tcPr>
          <w:p w14:paraId="3897394F" w14:textId="77777777" w:rsidR="00106763" w:rsidRPr="0032374D" w:rsidRDefault="00106763" w:rsidP="00083A66">
            <w:pPr>
              <w:pStyle w:val="TAL"/>
              <w:rPr>
                <w:lang w:val="en-US"/>
              </w:rPr>
            </w:pPr>
            <w:r w:rsidRPr="0032374D">
              <w:rPr>
                <w:lang w:val="en-US"/>
              </w:rPr>
              <w:t>M,V</w:t>
            </w:r>
          </w:p>
        </w:tc>
        <w:tc>
          <w:tcPr>
            <w:tcW w:w="0" w:type="auto"/>
          </w:tcPr>
          <w:p w14:paraId="1C7E6D7C" w14:textId="77777777" w:rsidR="00106763" w:rsidRPr="0032374D" w:rsidRDefault="00106763" w:rsidP="00083A66">
            <w:pPr>
              <w:pStyle w:val="TAL"/>
              <w:rPr>
                <w:lang w:val="en-US"/>
              </w:rPr>
            </w:pPr>
          </w:p>
        </w:tc>
        <w:tc>
          <w:tcPr>
            <w:tcW w:w="0" w:type="auto"/>
          </w:tcPr>
          <w:p w14:paraId="393AE319" w14:textId="77777777" w:rsidR="00106763" w:rsidRPr="0032374D" w:rsidRDefault="00106763" w:rsidP="00083A66">
            <w:pPr>
              <w:pStyle w:val="TAL"/>
              <w:rPr>
                <w:lang w:val="en-US"/>
              </w:rPr>
            </w:pPr>
          </w:p>
        </w:tc>
        <w:tc>
          <w:tcPr>
            <w:tcW w:w="0" w:type="auto"/>
          </w:tcPr>
          <w:p w14:paraId="232700A3" w14:textId="77777777" w:rsidR="00106763" w:rsidRPr="0032374D" w:rsidRDefault="00106763" w:rsidP="00083A66">
            <w:pPr>
              <w:pStyle w:val="TAL"/>
              <w:rPr>
                <w:lang w:val="en-US"/>
              </w:rPr>
            </w:pPr>
          </w:p>
        </w:tc>
        <w:tc>
          <w:tcPr>
            <w:tcW w:w="0" w:type="auto"/>
          </w:tcPr>
          <w:p w14:paraId="2A503CCA" w14:textId="77777777" w:rsidR="00106763" w:rsidRPr="0032374D" w:rsidRDefault="00106763" w:rsidP="00083A66">
            <w:pPr>
              <w:pStyle w:val="TAL"/>
              <w:rPr>
                <w:lang w:val="en-US"/>
              </w:rPr>
            </w:pPr>
            <w:r w:rsidRPr="0032374D">
              <w:rPr>
                <w:lang w:val="en-US"/>
              </w:rPr>
              <w:t>No</w:t>
            </w:r>
          </w:p>
        </w:tc>
      </w:tr>
      <w:tr w:rsidR="00106763" w:rsidRPr="0032374D" w14:paraId="57137DE8" w14:textId="77777777" w:rsidTr="00083A66">
        <w:trPr>
          <w:cantSplit/>
          <w:tblHeader/>
          <w:jc w:val="center"/>
        </w:trPr>
        <w:tc>
          <w:tcPr>
            <w:tcW w:w="0" w:type="auto"/>
          </w:tcPr>
          <w:p w14:paraId="191501D9" w14:textId="77777777"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14:paraId="55F4A318" w14:textId="77777777" w:rsidR="00106763" w:rsidRPr="0032374D" w:rsidRDefault="00632659" w:rsidP="00083A66">
            <w:pPr>
              <w:pStyle w:val="TAL"/>
              <w:rPr>
                <w:lang w:val="en-US"/>
              </w:rPr>
            </w:pPr>
            <w:r w:rsidRPr="0032374D">
              <w:rPr>
                <w:lang w:val="en-US"/>
              </w:rPr>
              <w:t>4320</w:t>
            </w:r>
          </w:p>
        </w:tc>
        <w:tc>
          <w:tcPr>
            <w:tcW w:w="0" w:type="auto"/>
          </w:tcPr>
          <w:p w14:paraId="2521B194" w14:textId="77777777" w:rsidR="00106763" w:rsidRPr="0032374D" w:rsidRDefault="00106763" w:rsidP="00083A66">
            <w:pPr>
              <w:pStyle w:val="TAL"/>
              <w:rPr>
                <w:lang w:val="en-US"/>
              </w:rPr>
            </w:pPr>
            <w:r w:rsidRPr="0032374D">
              <w:rPr>
                <w:lang w:val="en-US"/>
              </w:rPr>
              <w:t>6.4.29</w:t>
            </w:r>
          </w:p>
        </w:tc>
        <w:tc>
          <w:tcPr>
            <w:tcW w:w="0" w:type="auto"/>
          </w:tcPr>
          <w:p w14:paraId="18A636C9" w14:textId="77777777" w:rsidR="00106763" w:rsidRPr="0032374D" w:rsidRDefault="00106763" w:rsidP="00083A66">
            <w:pPr>
              <w:pStyle w:val="TAL"/>
              <w:rPr>
                <w:lang w:val="en-GB"/>
              </w:rPr>
            </w:pPr>
            <w:r w:rsidRPr="0032374D">
              <w:rPr>
                <w:lang w:val="en-GB"/>
              </w:rPr>
              <w:t>Time</w:t>
            </w:r>
          </w:p>
        </w:tc>
        <w:tc>
          <w:tcPr>
            <w:tcW w:w="0" w:type="auto"/>
          </w:tcPr>
          <w:p w14:paraId="3B908374" w14:textId="77777777" w:rsidR="00106763" w:rsidRPr="0032374D" w:rsidRDefault="00106763" w:rsidP="00083A66">
            <w:pPr>
              <w:pStyle w:val="TAL"/>
              <w:rPr>
                <w:lang w:val="en-US"/>
              </w:rPr>
            </w:pPr>
            <w:r w:rsidRPr="0032374D">
              <w:rPr>
                <w:lang w:val="en-US"/>
              </w:rPr>
              <w:t>M,V</w:t>
            </w:r>
          </w:p>
        </w:tc>
        <w:tc>
          <w:tcPr>
            <w:tcW w:w="0" w:type="auto"/>
          </w:tcPr>
          <w:p w14:paraId="320FC917" w14:textId="77777777" w:rsidR="00106763" w:rsidRPr="0032374D" w:rsidRDefault="00106763" w:rsidP="00083A66">
            <w:pPr>
              <w:pStyle w:val="TAL"/>
              <w:rPr>
                <w:lang w:val="en-US"/>
              </w:rPr>
            </w:pPr>
          </w:p>
        </w:tc>
        <w:tc>
          <w:tcPr>
            <w:tcW w:w="0" w:type="auto"/>
          </w:tcPr>
          <w:p w14:paraId="22A249EE" w14:textId="77777777" w:rsidR="00106763" w:rsidRPr="0032374D" w:rsidRDefault="00106763" w:rsidP="00083A66">
            <w:pPr>
              <w:pStyle w:val="TAL"/>
              <w:rPr>
                <w:lang w:val="en-US"/>
              </w:rPr>
            </w:pPr>
          </w:p>
        </w:tc>
        <w:tc>
          <w:tcPr>
            <w:tcW w:w="0" w:type="auto"/>
          </w:tcPr>
          <w:p w14:paraId="46FAE961" w14:textId="77777777" w:rsidR="00106763" w:rsidRPr="0032374D" w:rsidRDefault="00106763" w:rsidP="00083A66">
            <w:pPr>
              <w:pStyle w:val="TAL"/>
              <w:rPr>
                <w:lang w:val="en-US"/>
              </w:rPr>
            </w:pPr>
          </w:p>
        </w:tc>
        <w:tc>
          <w:tcPr>
            <w:tcW w:w="0" w:type="auto"/>
          </w:tcPr>
          <w:p w14:paraId="22D817BD" w14:textId="77777777" w:rsidR="00106763" w:rsidRPr="0032374D" w:rsidRDefault="00106763" w:rsidP="00083A66">
            <w:pPr>
              <w:pStyle w:val="TAL"/>
              <w:rPr>
                <w:lang w:val="en-US"/>
              </w:rPr>
            </w:pPr>
            <w:r w:rsidRPr="0032374D">
              <w:rPr>
                <w:lang w:val="en-US"/>
              </w:rPr>
              <w:t>No</w:t>
            </w:r>
          </w:p>
        </w:tc>
      </w:tr>
      <w:tr w:rsidR="00200E50" w:rsidRPr="0032374D" w14:paraId="04D98C4B" w14:textId="77777777" w:rsidTr="004A784A">
        <w:trPr>
          <w:cantSplit/>
          <w:tblHeader/>
          <w:jc w:val="center"/>
        </w:trPr>
        <w:tc>
          <w:tcPr>
            <w:tcW w:w="0" w:type="auto"/>
          </w:tcPr>
          <w:p w14:paraId="21D21BBA" w14:textId="77777777" w:rsidR="00200E50" w:rsidRPr="0032374D" w:rsidRDefault="00200E50" w:rsidP="004A784A">
            <w:pPr>
              <w:pStyle w:val="TAL"/>
              <w:rPr>
                <w:lang w:val="en-GB"/>
              </w:rPr>
            </w:pPr>
            <w:r w:rsidRPr="0032374D">
              <w:rPr>
                <w:lang w:val="en-GB"/>
              </w:rPr>
              <w:t>TDA-Flags</w:t>
            </w:r>
          </w:p>
        </w:tc>
        <w:tc>
          <w:tcPr>
            <w:tcW w:w="0" w:type="auto"/>
          </w:tcPr>
          <w:p w14:paraId="147E7E5F" w14:textId="77777777" w:rsidR="00200E50" w:rsidRPr="0032374D" w:rsidRDefault="00200E50" w:rsidP="004A784A">
            <w:pPr>
              <w:pStyle w:val="TAL"/>
              <w:rPr>
                <w:lang w:val="en-US"/>
              </w:rPr>
            </w:pPr>
            <w:r w:rsidRPr="0032374D">
              <w:rPr>
                <w:lang w:val="en-US"/>
              </w:rPr>
              <w:t>4321</w:t>
            </w:r>
          </w:p>
        </w:tc>
        <w:tc>
          <w:tcPr>
            <w:tcW w:w="0" w:type="auto"/>
          </w:tcPr>
          <w:p w14:paraId="53C2C725" w14:textId="77777777" w:rsidR="00200E50" w:rsidRPr="0032374D" w:rsidRDefault="00200E50" w:rsidP="004A784A">
            <w:pPr>
              <w:pStyle w:val="TAL"/>
              <w:rPr>
                <w:lang w:val="en-US"/>
              </w:rPr>
            </w:pPr>
            <w:r w:rsidRPr="0032374D">
              <w:rPr>
                <w:lang w:val="en-US"/>
              </w:rPr>
              <w:t>6.4.31</w:t>
            </w:r>
          </w:p>
        </w:tc>
        <w:tc>
          <w:tcPr>
            <w:tcW w:w="0" w:type="auto"/>
          </w:tcPr>
          <w:p w14:paraId="725EBEF7" w14:textId="77777777" w:rsidR="00200E50" w:rsidRPr="0032374D" w:rsidRDefault="00200E50" w:rsidP="004A784A">
            <w:pPr>
              <w:pStyle w:val="TAL"/>
              <w:rPr>
                <w:lang w:val="en-GB"/>
              </w:rPr>
            </w:pPr>
            <w:r w:rsidRPr="0032374D">
              <w:rPr>
                <w:lang w:val="en-GB"/>
              </w:rPr>
              <w:t>Unsigned32</w:t>
            </w:r>
          </w:p>
        </w:tc>
        <w:tc>
          <w:tcPr>
            <w:tcW w:w="0" w:type="auto"/>
          </w:tcPr>
          <w:p w14:paraId="37D0F27B" w14:textId="77777777" w:rsidR="00200E50" w:rsidRPr="0032374D" w:rsidRDefault="00200E50" w:rsidP="004A784A">
            <w:pPr>
              <w:pStyle w:val="TAL"/>
              <w:rPr>
                <w:lang w:val="en-US"/>
              </w:rPr>
            </w:pPr>
            <w:r w:rsidRPr="0032374D">
              <w:rPr>
                <w:lang w:val="en-US"/>
              </w:rPr>
              <w:t>V</w:t>
            </w:r>
          </w:p>
        </w:tc>
        <w:tc>
          <w:tcPr>
            <w:tcW w:w="0" w:type="auto"/>
          </w:tcPr>
          <w:p w14:paraId="65F3301F" w14:textId="77777777" w:rsidR="00200E50" w:rsidRPr="0032374D" w:rsidRDefault="00200E50" w:rsidP="004A784A">
            <w:pPr>
              <w:pStyle w:val="TAL"/>
              <w:rPr>
                <w:lang w:val="en-US"/>
              </w:rPr>
            </w:pPr>
          </w:p>
        </w:tc>
        <w:tc>
          <w:tcPr>
            <w:tcW w:w="0" w:type="auto"/>
          </w:tcPr>
          <w:p w14:paraId="3D8A147E" w14:textId="77777777" w:rsidR="00200E50" w:rsidRPr="0032374D" w:rsidRDefault="00200E50" w:rsidP="004A784A">
            <w:pPr>
              <w:pStyle w:val="TAL"/>
              <w:rPr>
                <w:lang w:val="en-US"/>
              </w:rPr>
            </w:pPr>
          </w:p>
        </w:tc>
        <w:tc>
          <w:tcPr>
            <w:tcW w:w="0" w:type="auto"/>
          </w:tcPr>
          <w:p w14:paraId="7540E995" w14:textId="77777777" w:rsidR="00200E50" w:rsidRPr="0032374D" w:rsidRDefault="00200E50" w:rsidP="004A784A">
            <w:pPr>
              <w:pStyle w:val="TAL"/>
              <w:rPr>
                <w:lang w:val="en-US"/>
              </w:rPr>
            </w:pPr>
            <w:r w:rsidRPr="0032374D">
              <w:rPr>
                <w:lang w:val="en-US"/>
              </w:rPr>
              <w:t>M</w:t>
            </w:r>
          </w:p>
        </w:tc>
        <w:tc>
          <w:tcPr>
            <w:tcW w:w="0" w:type="auto"/>
          </w:tcPr>
          <w:p w14:paraId="564DE1BA" w14:textId="77777777" w:rsidR="00200E50" w:rsidRPr="0032374D" w:rsidRDefault="00200E50" w:rsidP="004A784A">
            <w:pPr>
              <w:pStyle w:val="TAL"/>
              <w:rPr>
                <w:lang w:val="en-US"/>
              </w:rPr>
            </w:pPr>
            <w:r w:rsidRPr="0032374D">
              <w:rPr>
                <w:lang w:val="en-US"/>
              </w:rPr>
              <w:t>No</w:t>
            </w:r>
          </w:p>
        </w:tc>
      </w:tr>
      <w:tr w:rsidR="001B39FE" w:rsidRPr="0032374D" w14:paraId="66689B61" w14:textId="77777777" w:rsidTr="00DB0832">
        <w:trPr>
          <w:cantSplit/>
          <w:tblHeader/>
          <w:jc w:val="center"/>
        </w:trPr>
        <w:tc>
          <w:tcPr>
            <w:tcW w:w="0" w:type="auto"/>
          </w:tcPr>
          <w:p w14:paraId="28E7C60E" w14:textId="77777777" w:rsidR="001B39FE" w:rsidRPr="0032374D" w:rsidRDefault="001B39FE" w:rsidP="00DB0832">
            <w:pPr>
              <w:pStyle w:val="TAL"/>
              <w:rPr>
                <w:lang w:val="en-GB"/>
              </w:rPr>
            </w:pPr>
            <w:r w:rsidRPr="0032374D">
              <w:rPr>
                <w:lang w:val="en-US"/>
              </w:rPr>
              <w:t>Idle-Status-Indication</w:t>
            </w:r>
          </w:p>
        </w:tc>
        <w:tc>
          <w:tcPr>
            <w:tcW w:w="0" w:type="auto"/>
          </w:tcPr>
          <w:p w14:paraId="5EA5D263" w14:textId="77777777" w:rsidR="001B39FE" w:rsidRPr="0032374D" w:rsidRDefault="001B39FE" w:rsidP="00DB0832">
            <w:pPr>
              <w:pStyle w:val="TAL"/>
              <w:rPr>
                <w:lang w:val="en-US"/>
              </w:rPr>
            </w:pPr>
            <w:r w:rsidRPr="0032374D">
              <w:rPr>
                <w:lang w:val="en-US"/>
              </w:rPr>
              <w:t>4322</w:t>
            </w:r>
          </w:p>
        </w:tc>
        <w:tc>
          <w:tcPr>
            <w:tcW w:w="0" w:type="auto"/>
          </w:tcPr>
          <w:p w14:paraId="1A850EDC" w14:textId="77777777" w:rsidR="001B39FE" w:rsidRPr="0032374D" w:rsidRDefault="001B39FE" w:rsidP="00DB0832">
            <w:pPr>
              <w:pStyle w:val="TAL"/>
              <w:rPr>
                <w:lang w:val="en-US"/>
              </w:rPr>
            </w:pPr>
            <w:r w:rsidRPr="0032374D">
              <w:rPr>
                <w:lang w:val="en-US"/>
              </w:rPr>
              <w:t>6.4.32</w:t>
            </w:r>
          </w:p>
        </w:tc>
        <w:tc>
          <w:tcPr>
            <w:tcW w:w="0" w:type="auto"/>
          </w:tcPr>
          <w:p w14:paraId="7D97E12A" w14:textId="77777777" w:rsidR="001B39FE" w:rsidRPr="0032374D" w:rsidRDefault="001B39FE" w:rsidP="00DB0832">
            <w:pPr>
              <w:pStyle w:val="TAL"/>
              <w:rPr>
                <w:lang w:val="en-GB"/>
              </w:rPr>
            </w:pPr>
            <w:r w:rsidRPr="0032374D">
              <w:rPr>
                <w:lang w:val="en-US"/>
              </w:rPr>
              <w:t>Grouped</w:t>
            </w:r>
          </w:p>
        </w:tc>
        <w:tc>
          <w:tcPr>
            <w:tcW w:w="0" w:type="auto"/>
          </w:tcPr>
          <w:p w14:paraId="46A600E4" w14:textId="77777777" w:rsidR="001B39FE" w:rsidRPr="0032374D" w:rsidRDefault="001B39FE" w:rsidP="00DB0832">
            <w:pPr>
              <w:pStyle w:val="TAL"/>
              <w:rPr>
                <w:lang w:val="en-US"/>
              </w:rPr>
            </w:pPr>
            <w:r w:rsidRPr="0032374D">
              <w:rPr>
                <w:lang w:val="en-US"/>
              </w:rPr>
              <w:t>V</w:t>
            </w:r>
          </w:p>
        </w:tc>
        <w:tc>
          <w:tcPr>
            <w:tcW w:w="0" w:type="auto"/>
          </w:tcPr>
          <w:p w14:paraId="697D15C0" w14:textId="77777777" w:rsidR="001B39FE" w:rsidRPr="0032374D" w:rsidRDefault="001B39FE" w:rsidP="00DB0832">
            <w:pPr>
              <w:pStyle w:val="TAL"/>
              <w:rPr>
                <w:lang w:val="en-US"/>
              </w:rPr>
            </w:pPr>
          </w:p>
        </w:tc>
        <w:tc>
          <w:tcPr>
            <w:tcW w:w="0" w:type="auto"/>
          </w:tcPr>
          <w:p w14:paraId="7EB8484E" w14:textId="77777777" w:rsidR="001B39FE" w:rsidRPr="0032374D" w:rsidRDefault="001B39FE" w:rsidP="00DB0832">
            <w:pPr>
              <w:pStyle w:val="TAL"/>
              <w:rPr>
                <w:lang w:val="en-US"/>
              </w:rPr>
            </w:pPr>
          </w:p>
        </w:tc>
        <w:tc>
          <w:tcPr>
            <w:tcW w:w="0" w:type="auto"/>
          </w:tcPr>
          <w:p w14:paraId="7EBAC534" w14:textId="77777777" w:rsidR="001B39FE" w:rsidRPr="0032374D" w:rsidRDefault="001B39FE" w:rsidP="00DB0832">
            <w:pPr>
              <w:pStyle w:val="TAL"/>
              <w:rPr>
                <w:lang w:val="en-US"/>
              </w:rPr>
            </w:pPr>
            <w:r w:rsidRPr="0032374D">
              <w:rPr>
                <w:lang w:val="en-US"/>
              </w:rPr>
              <w:t>M</w:t>
            </w:r>
          </w:p>
        </w:tc>
        <w:tc>
          <w:tcPr>
            <w:tcW w:w="0" w:type="auto"/>
          </w:tcPr>
          <w:p w14:paraId="5E2C593F" w14:textId="77777777" w:rsidR="001B39FE" w:rsidRPr="0032374D" w:rsidRDefault="001B39FE" w:rsidP="00DB0832">
            <w:pPr>
              <w:pStyle w:val="TAL"/>
              <w:rPr>
                <w:lang w:val="en-US"/>
              </w:rPr>
            </w:pPr>
            <w:r w:rsidRPr="0032374D">
              <w:rPr>
                <w:lang w:val="en-US"/>
              </w:rPr>
              <w:t>No</w:t>
            </w:r>
          </w:p>
        </w:tc>
      </w:tr>
      <w:tr w:rsidR="001B39FE" w:rsidRPr="0032374D" w14:paraId="7485058C" w14:textId="77777777" w:rsidTr="00DB0832">
        <w:trPr>
          <w:cantSplit/>
          <w:tblHeader/>
          <w:jc w:val="center"/>
        </w:trPr>
        <w:tc>
          <w:tcPr>
            <w:tcW w:w="0" w:type="auto"/>
          </w:tcPr>
          <w:p w14:paraId="561DBBBE" w14:textId="77777777"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14:paraId="4DB84A41" w14:textId="77777777" w:rsidR="001B39FE" w:rsidRPr="0032374D" w:rsidRDefault="001B39FE" w:rsidP="00DB0832">
            <w:pPr>
              <w:pStyle w:val="TAL"/>
              <w:rPr>
                <w:lang w:val="en-US"/>
              </w:rPr>
            </w:pPr>
            <w:r w:rsidRPr="0032374D">
              <w:rPr>
                <w:lang w:val="en-US"/>
              </w:rPr>
              <w:t>4323</w:t>
            </w:r>
          </w:p>
        </w:tc>
        <w:tc>
          <w:tcPr>
            <w:tcW w:w="0" w:type="auto"/>
          </w:tcPr>
          <w:p w14:paraId="32057E79" w14:textId="77777777" w:rsidR="001B39FE" w:rsidRPr="0032374D" w:rsidRDefault="001B39FE" w:rsidP="00DB0832">
            <w:pPr>
              <w:pStyle w:val="TAL"/>
              <w:rPr>
                <w:lang w:val="en-US"/>
              </w:rPr>
            </w:pPr>
            <w:r w:rsidRPr="0032374D">
              <w:rPr>
                <w:lang w:val="en-US"/>
              </w:rPr>
              <w:t>6.4.33</w:t>
            </w:r>
          </w:p>
        </w:tc>
        <w:tc>
          <w:tcPr>
            <w:tcW w:w="0" w:type="auto"/>
          </w:tcPr>
          <w:p w14:paraId="17D1C027" w14:textId="77777777" w:rsidR="001B39FE" w:rsidRPr="0032374D" w:rsidRDefault="001B39FE" w:rsidP="00DB0832">
            <w:pPr>
              <w:pStyle w:val="TAL"/>
              <w:rPr>
                <w:lang w:val="en-GB"/>
              </w:rPr>
            </w:pPr>
            <w:r w:rsidRPr="0032374D">
              <w:rPr>
                <w:lang w:val="en-GB"/>
              </w:rPr>
              <w:t>Time</w:t>
            </w:r>
          </w:p>
        </w:tc>
        <w:tc>
          <w:tcPr>
            <w:tcW w:w="0" w:type="auto"/>
          </w:tcPr>
          <w:p w14:paraId="64C543A0" w14:textId="77777777" w:rsidR="001B39FE" w:rsidRPr="0032374D" w:rsidRDefault="001B39FE" w:rsidP="00DB0832">
            <w:pPr>
              <w:pStyle w:val="TAL"/>
              <w:rPr>
                <w:lang w:val="en-US"/>
              </w:rPr>
            </w:pPr>
            <w:r w:rsidRPr="0032374D">
              <w:rPr>
                <w:lang w:val="en-US"/>
              </w:rPr>
              <w:t>V</w:t>
            </w:r>
          </w:p>
        </w:tc>
        <w:tc>
          <w:tcPr>
            <w:tcW w:w="0" w:type="auto"/>
          </w:tcPr>
          <w:p w14:paraId="7EC03873" w14:textId="77777777" w:rsidR="001B39FE" w:rsidRPr="0032374D" w:rsidRDefault="001B39FE" w:rsidP="00DB0832">
            <w:pPr>
              <w:pStyle w:val="TAL"/>
              <w:rPr>
                <w:lang w:val="en-US"/>
              </w:rPr>
            </w:pPr>
          </w:p>
        </w:tc>
        <w:tc>
          <w:tcPr>
            <w:tcW w:w="0" w:type="auto"/>
          </w:tcPr>
          <w:p w14:paraId="2F428020" w14:textId="77777777" w:rsidR="001B39FE" w:rsidRPr="0032374D" w:rsidRDefault="001B39FE" w:rsidP="00DB0832">
            <w:pPr>
              <w:pStyle w:val="TAL"/>
              <w:rPr>
                <w:lang w:val="en-US"/>
              </w:rPr>
            </w:pPr>
          </w:p>
        </w:tc>
        <w:tc>
          <w:tcPr>
            <w:tcW w:w="0" w:type="auto"/>
          </w:tcPr>
          <w:p w14:paraId="253A1847" w14:textId="77777777" w:rsidR="001B39FE" w:rsidRPr="0032374D" w:rsidRDefault="001B39FE" w:rsidP="00DB0832">
            <w:pPr>
              <w:pStyle w:val="TAL"/>
              <w:rPr>
                <w:lang w:val="en-US"/>
              </w:rPr>
            </w:pPr>
            <w:r w:rsidRPr="0032374D">
              <w:rPr>
                <w:lang w:val="en-US"/>
              </w:rPr>
              <w:t>M</w:t>
            </w:r>
          </w:p>
        </w:tc>
        <w:tc>
          <w:tcPr>
            <w:tcW w:w="0" w:type="auto"/>
          </w:tcPr>
          <w:p w14:paraId="40C22EAA" w14:textId="77777777" w:rsidR="001B39FE" w:rsidRPr="0032374D" w:rsidRDefault="001B39FE" w:rsidP="00DB0832">
            <w:pPr>
              <w:pStyle w:val="TAL"/>
              <w:rPr>
                <w:lang w:val="en-US"/>
              </w:rPr>
            </w:pPr>
            <w:r w:rsidRPr="0032374D">
              <w:rPr>
                <w:lang w:val="en-US"/>
              </w:rPr>
              <w:t>No</w:t>
            </w:r>
          </w:p>
        </w:tc>
      </w:tr>
      <w:tr w:rsidR="001B39FE" w:rsidRPr="0032374D" w14:paraId="6929DC5D" w14:textId="77777777" w:rsidTr="00DB0832">
        <w:trPr>
          <w:cantSplit/>
          <w:tblHeader/>
          <w:jc w:val="center"/>
        </w:trPr>
        <w:tc>
          <w:tcPr>
            <w:tcW w:w="0" w:type="auto"/>
          </w:tcPr>
          <w:p w14:paraId="2E32CB3D" w14:textId="77777777" w:rsidR="001B39FE" w:rsidRPr="0032374D" w:rsidRDefault="001B39FE" w:rsidP="00DB0832">
            <w:pPr>
              <w:pStyle w:val="TAL"/>
              <w:rPr>
                <w:lang w:val="en-US"/>
              </w:rPr>
            </w:pPr>
            <w:r w:rsidRPr="0032374D">
              <w:rPr>
                <w:lang w:val="en-US"/>
              </w:rPr>
              <w:t>Active-Time</w:t>
            </w:r>
          </w:p>
        </w:tc>
        <w:tc>
          <w:tcPr>
            <w:tcW w:w="0" w:type="auto"/>
          </w:tcPr>
          <w:p w14:paraId="6DABB4E8" w14:textId="77777777" w:rsidR="001B39FE" w:rsidRPr="0032374D" w:rsidRDefault="001B39FE" w:rsidP="00DB0832">
            <w:pPr>
              <w:pStyle w:val="TAL"/>
              <w:rPr>
                <w:lang w:val="en-US"/>
              </w:rPr>
            </w:pPr>
            <w:r w:rsidRPr="0032374D">
              <w:rPr>
                <w:lang w:val="en-US"/>
              </w:rPr>
              <w:t>4324</w:t>
            </w:r>
          </w:p>
        </w:tc>
        <w:tc>
          <w:tcPr>
            <w:tcW w:w="0" w:type="auto"/>
          </w:tcPr>
          <w:p w14:paraId="6F4808A3" w14:textId="77777777" w:rsidR="001B39FE" w:rsidRPr="0032374D" w:rsidRDefault="001B39FE" w:rsidP="00DB0832">
            <w:pPr>
              <w:pStyle w:val="TAL"/>
              <w:rPr>
                <w:lang w:val="en-US"/>
              </w:rPr>
            </w:pPr>
            <w:r w:rsidRPr="0032374D">
              <w:rPr>
                <w:lang w:val="en-US"/>
              </w:rPr>
              <w:t>6.4.34</w:t>
            </w:r>
          </w:p>
        </w:tc>
        <w:tc>
          <w:tcPr>
            <w:tcW w:w="0" w:type="auto"/>
          </w:tcPr>
          <w:p w14:paraId="398045D5" w14:textId="77777777" w:rsidR="001B39FE" w:rsidRPr="0032374D" w:rsidRDefault="001B39FE" w:rsidP="00DB0832">
            <w:pPr>
              <w:pStyle w:val="TAL"/>
              <w:rPr>
                <w:lang w:val="en-GB"/>
              </w:rPr>
            </w:pPr>
            <w:r w:rsidRPr="0032374D">
              <w:rPr>
                <w:lang w:val="en-GB"/>
              </w:rPr>
              <w:t>Unsigned32</w:t>
            </w:r>
          </w:p>
        </w:tc>
        <w:tc>
          <w:tcPr>
            <w:tcW w:w="0" w:type="auto"/>
          </w:tcPr>
          <w:p w14:paraId="0903D685" w14:textId="77777777" w:rsidR="001B39FE" w:rsidRPr="0032374D" w:rsidRDefault="001B39FE" w:rsidP="00DB0832">
            <w:pPr>
              <w:pStyle w:val="TAL"/>
              <w:rPr>
                <w:lang w:val="en-US"/>
              </w:rPr>
            </w:pPr>
            <w:r w:rsidRPr="0032374D">
              <w:rPr>
                <w:lang w:val="en-US"/>
              </w:rPr>
              <w:t>V</w:t>
            </w:r>
          </w:p>
        </w:tc>
        <w:tc>
          <w:tcPr>
            <w:tcW w:w="0" w:type="auto"/>
          </w:tcPr>
          <w:p w14:paraId="7349737F" w14:textId="77777777" w:rsidR="001B39FE" w:rsidRPr="0032374D" w:rsidRDefault="001B39FE" w:rsidP="00DB0832">
            <w:pPr>
              <w:pStyle w:val="TAL"/>
              <w:rPr>
                <w:lang w:val="en-US"/>
              </w:rPr>
            </w:pPr>
          </w:p>
        </w:tc>
        <w:tc>
          <w:tcPr>
            <w:tcW w:w="0" w:type="auto"/>
          </w:tcPr>
          <w:p w14:paraId="63E0BE67" w14:textId="77777777" w:rsidR="001B39FE" w:rsidRPr="0032374D" w:rsidRDefault="001B39FE" w:rsidP="00DB0832">
            <w:pPr>
              <w:pStyle w:val="TAL"/>
              <w:rPr>
                <w:lang w:val="en-US"/>
              </w:rPr>
            </w:pPr>
          </w:p>
        </w:tc>
        <w:tc>
          <w:tcPr>
            <w:tcW w:w="0" w:type="auto"/>
          </w:tcPr>
          <w:p w14:paraId="3FF56B95" w14:textId="77777777" w:rsidR="001B39FE" w:rsidRPr="0032374D" w:rsidRDefault="001B39FE" w:rsidP="00DB0832">
            <w:pPr>
              <w:pStyle w:val="TAL"/>
              <w:rPr>
                <w:lang w:val="en-US"/>
              </w:rPr>
            </w:pPr>
            <w:r w:rsidRPr="0032374D">
              <w:rPr>
                <w:lang w:val="en-US"/>
              </w:rPr>
              <w:t>M</w:t>
            </w:r>
          </w:p>
        </w:tc>
        <w:tc>
          <w:tcPr>
            <w:tcW w:w="0" w:type="auto"/>
          </w:tcPr>
          <w:p w14:paraId="452CF7C3" w14:textId="77777777" w:rsidR="001B39FE" w:rsidRPr="0032374D" w:rsidRDefault="001B39FE" w:rsidP="00DB0832">
            <w:pPr>
              <w:pStyle w:val="TAL"/>
              <w:rPr>
                <w:lang w:val="en-US"/>
              </w:rPr>
            </w:pPr>
            <w:r w:rsidRPr="0032374D">
              <w:rPr>
                <w:lang w:val="en-US"/>
              </w:rPr>
              <w:t>No</w:t>
            </w:r>
          </w:p>
        </w:tc>
      </w:tr>
      <w:tr w:rsidR="00911EEE" w:rsidRPr="0032374D" w14:paraId="37C1EB64" w14:textId="77777777" w:rsidTr="00DB0832">
        <w:trPr>
          <w:cantSplit/>
          <w:tblHeader/>
          <w:jc w:val="center"/>
          <w:ins w:id="9" w:author="Ulrich Wiehe" w:date="2020-02-12T09:16:00Z"/>
        </w:trPr>
        <w:tc>
          <w:tcPr>
            <w:tcW w:w="0" w:type="auto"/>
          </w:tcPr>
          <w:p w14:paraId="5177865B" w14:textId="1BB548FC" w:rsidR="00911EEE" w:rsidRPr="0032374D" w:rsidRDefault="00911EEE" w:rsidP="00DB0832">
            <w:pPr>
              <w:pStyle w:val="TAL"/>
              <w:rPr>
                <w:ins w:id="10" w:author="Ulrich Wiehe" w:date="2020-02-12T09:16:00Z"/>
                <w:lang w:val="en-US"/>
              </w:rPr>
            </w:pPr>
            <w:ins w:id="11" w:author="Ulrich Wiehe" w:date="2020-02-12T09:16:00Z">
              <w:r>
                <w:rPr>
                  <w:lang w:val="en-US"/>
                </w:rPr>
                <w:t>Reachability-Cause</w:t>
              </w:r>
            </w:ins>
          </w:p>
        </w:tc>
        <w:tc>
          <w:tcPr>
            <w:tcW w:w="0" w:type="auto"/>
          </w:tcPr>
          <w:p w14:paraId="716A2DBE" w14:textId="5B507345" w:rsidR="00911EEE" w:rsidRPr="0032374D" w:rsidRDefault="00911EEE" w:rsidP="00DB0832">
            <w:pPr>
              <w:pStyle w:val="TAL"/>
              <w:rPr>
                <w:ins w:id="12" w:author="Ulrich Wiehe" w:date="2020-02-12T09:16:00Z"/>
                <w:lang w:val="en-US"/>
              </w:rPr>
            </w:pPr>
            <w:ins w:id="13" w:author="Ulrich Wiehe" w:date="2020-02-12T09:16:00Z">
              <w:r w:rsidRPr="00911EEE">
                <w:rPr>
                  <w:highlight w:val="yellow"/>
                  <w:lang w:val="en-US"/>
                  <w:rPrChange w:id="14" w:author="Ulrich Wiehe" w:date="2020-02-12T09:16:00Z">
                    <w:rPr>
                      <w:lang w:val="en-US"/>
                    </w:rPr>
                  </w:rPrChange>
                </w:rPr>
                <w:t>xxxx</w:t>
              </w:r>
            </w:ins>
          </w:p>
        </w:tc>
        <w:tc>
          <w:tcPr>
            <w:tcW w:w="0" w:type="auto"/>
          </w:tcPr>
          <w:p w14:paraId="1169C651" w14:textId="061CD3F0" w:rsidR="00911EEE" w:rsidRPr="0032374D" w:rsidRDefault="00911EEE" w:rsidP="00DB0832">
            <w:pPr>
              <w:pStyle w:val="TAL"/>
              <w:rPr>
                <w:ins w:id="15" w:author="Ulrich Wiehe" w:date="2020-02-12T09:16:00Z"/>
                <w:lang w:val="en-US"/>
              </w:rPr>
            </w:pPr>
            <w:ins w:id="16" w:author="Ulrich Wiehe" w:date="2020-02-12T09:16:00Z">
              <w:r>
                <w:rPr>
                  <w:lang w:val="en-US"/>
                </w:rPr>
                <w:t>6.4.</w:t>
              </w:r>
              <w:r w:rsidRPr="00911EEE">
                <w:rPr>
                  <w:highlight w:val="yellow"/>
                  <w:lang w:val="en-US"/>
                  <w:rPrChange w:id="17" w:author="Ulrich Wiehe" w:date="2020-02-12T09:16:00Z">
                    <w:rPr>
                      <w:lang w:val="en-US"/>
                    </w:rPr>
                  </w:rPrChange>
                </w:rPr>
                <w:t>xx</w:t>
              </w:r>
            </w:ins>
          </w:p>
        </w:tc>
        <w:tc>
          <w:tcPr>
            <w:tcW w:w="0" w:type="auto"/>
          </w:tcPr>
          <w:p w14:paraId="21E9C14F" w14:textId="79AA5EC9" w:rsidR="00911EEE" w:rsidRPr="0032374D" w:rsidRDefault="00911EEE" w:rsidP="00DB0832">
            <w:pPr>
              <w:pStyle w:val="TAL"/>
              <w:rPr>
                <w:ins w:id="18" w:author="Ulrich Wiehe" w:date="2020-02-12T09:16:00Z"/>
                <w:lang w:val="en-GB"/>
              </w:rPr>
            </w:pPr>
            <w:ins w:id="19" w:author="Ulrich Wiehe" w:date="2020-02-12T09:16:00Z">
              <w:r>
                <w:rPr>
                  <w:lang w:val="en-GB"/>
                </w:rPr>
                <w:t>Unsigned32</w:t>
              </w:r>
            </w:ins>
          </w:p>
        </w:tc>
        <w:tc>
          <w:tcPr>
            <w:tcW w:w="0" w:type="auto"/>
          </w:tcPr>
          <w:p w14:paraId="1FA9A9CD" w14:textId="3E77FE3B" w:rsidR="00911EEE" w:rsidRPr="0032374D" w:rsidRDefault="00911EEE" w:rsidP="00DB0832">
            <w:pPr>
              <w:pStyle w:val="TAL"/>
              <w:rPr>
                <w:ins w:id="20" w:author="Ulrich Wiehe" w:date="2020-02-12T09:16:00Z"/>
                <w:lang w:val="en-US"/>
              </w:rPr>
            </w:pPr>
            <w:ins w:id="21" w:author="Ulrich Wiehe" w:date="2020-02-12T09:17:00Z">
              <w:r>
                <w:rPr>
                  <w:lang w:val="en-US"/>
                </w:rPr>
                <w:t>V</w:t>
              </w:r>
            </w:ins>
          </w:p>
        </w:tc>
        <w:tc>
          <w:tcPr>
            <w:tcW w:w="0" w:type="auto"/>
          </w:tcPr>
          <w:p w14:paraId="4AE3D67E" w14:textId="77777777" w:rsidR="00911EEE" w:rsidRPr="0032374D" w:rsidRDefault="00911EEE" w:rsidP="00DB0832">
            <w:pPr>
              <w:pStyle w:val="TAL"/>
              <w:rPr>
                <w:ins w:id="22" w:author="Ulrich Wiehe" w:date="2020-02-12T09:16:00Z"/>
                <w:lang w:val="en-US"/>
              </w:rPr>
            </w:pPr>
          </w:p>
        </w:tc>
        <w:tc>
          <w:tcPr>
            <w:tcW w:w="0" w:type="auto"/>
          </w:tcPr>
          <w:p w14:paraId="21A88262" w14:textId="77777777" w:rsidR="00911EEE" w:rsidRPr="0032374D" w:rsidRDefault="00911EEE" w:rsidP="00DB0832">
            <w:pPr>
              <w:pStyle w:val="TAL"/>
              <w:rPr>
                <w:ins w:id="23" w:author="Ulrich Wiehe" w:date="2020-02-12T09:16:00Z"/>
                <w:lang w:val="en-US"/>
              </w:rPr>
            </w:pPr>
          </w:p>
        </w:tc>
        <w:tc>
          <w:tcPr>
            <w:tcW w:w="0" w:type="auto"/>
          </w:tcPr>
          <w:p w14:paraId="589E9E93" w14:textId="37E8E4D7" w:rsidR="00911EEE" w:rsidRPr="0032374D" w:rsidRDefault="00911EEE" w:rsidP="00DB0832">
            <w:pPr>
              <w:pStyle w:val="TAL"/>
              <w:rPr>
                <w:ins w:id="24" w:author="Ulrich Wiehe" w:date="2020-02-12T09:16:00Z"/>
                <w:lang w:val="en-US"/>
              </w:rPr>
            </w:pPr>
            <w:ins w:id="25" w:author="Ulrich Wiehe" w:date="2020-02-12T09:17:00Z">
              <w:r>
                <w:rPr>
                  <w:lang w:val="en-US"/>
                </w:rPr>
                <w:t>M</w:t>
              </w:r>
            </w:ins>
          </w:p>
        </w:tc>
        <w:tc>
          <w:tcPr>
            <w:tcW w:w="0" w:type="auto"/>
          </w:tcPr>
          <w:p w14:paraId="5836575A" w14:textId="256C0764" w:rsidR="00911EEE" w:rsidRPr="0032374D" w:rsidRDefault="00911EEE" w:rsidP="00DB0832">
            <w:pPr>
              <w:pStyle w:val="TAL"/>
              <w:rPr>
                <w:ins w:id="26" w:author="Ulrich Wiehe" w:date="2020-02-12T09:16:00Z"/>
                <w:lang w:val="en-US"/>
              </w:rPr>
            </w:pPr>
            <w:ins w:id="27" w:author="Ulrich Wiehe" w:date="2020-02-12T09:17:00Z">
              <w:r>
                <w:rPr>
                  <w:lang w:val="en-US"/>
                </w:rPr>
                <w:t>No</w:t>
              </w:r>
            </w:ins>
          </w:p>
        </w:tc>
      </w:tr>
      <w:tr w:rsidR="00601857" w:rsidRPr="0032374D" w14:paraId="418597BE" w14:textId="77777777" w:rsidTr="00307E4D">
        <w:trPr>
          <w:cantSplit/>
          <w:tblHeader/>
          <w:jc w:val="center"/>
        </w:trPr>
        <w:tc>
          <w:tcPr>
            <w:tcW w:w="0" w:type="auto"/>
            <w:gridSpan w:val="9"/>
          </w:tcPr>
          <w:p w14:paraId="05F7C48A" w14:textId="77777777"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14:paraId="0D3B9310" w14:textId="77777777"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D1B2013" w14:textId="77777777" w:rsidR="00DA3EA4" w:rsidRPr="0032374D" w:rsidRDefault="00DA3EA4" w:rsidP="00DA3EA4">
      <w:pPr>
        <w:rPr>
          <w:lang w:val="en-US"/>
        </w:rPr>
      </w:pPr>
    </w:p>
    <w:p w14:paraId="54AA60C1" w14:textId="77777777"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14:paraId="274E9C83" w14:textId="77777777"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0DD7239C" w14:textId="77777777" w:rsidR="00DA3EA4" w:rsidRPr="0032374D" w:rsidRDefault="00DA3EA4" w:rsidP="00DA3EA4">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14:paraId="208DD9B0" w14:textId="77777777" w:rsidTr="00307E4D">
        <w:trPr>
          <w:cantSplit/>
          <w:tblHeader/>
          <w:jc w:val="center"/>
        </w:trPr>
        <w:tc>
          <w:tcPr>
            <w:tcW w:w="2476" w:type="dxa"/>
            <w:vAlign w:val="center"/>
          </w:tcPr>
          <w:p w14:paraId="117DDF3B" w14:textId="77777777" w:rsidR="00DA3EA4" w:rsidRPr="0032374D" w:rsidRDefault="00DA3EA4" w:rsidP="00307E4D">
            <w:pPr>
              <w:pStyle w:val="TH"/>
              <w:rPr>
                <w:lang w:val="en-US"/>
              </w:rPr>
            </w:pPr>
            <w:r w:rsidRPr="0032374D">
              <w:rPr>
                <w:lang w:val="en-US"/>
              </w:rPr>
              <w:t>Attribute Name</w:t>
            </w:r>
          </w:p>
        </w:tc>
        <w:tc>
          <w:tcPr>
            <w:tcW w:w="2038" w:type="dxa"/>
            <w:vAlign w:val="center"/>
          </w:tcPr>
          <w:p w14:paraId="24E99FD2" w14:textId="77777777" w:rsidR="00DA3EA4" w:rsidRPr="0032374D" w:rsidRDefault="00DA3EA4" w:rsidP="00307E4D">
            <w:pPr>
              <w:pStyle w:val="TH"/>
              <w:rPr>
                <w:lang w:val="en-US"/>
              </w:rPr>
            </w:pPr>
            <w:r w:rsidRPr="0032374D">
              <w:rPr>
                <w:lang w:val="en-US"/>
              </w:rPr>
              <w:t>Reference</w:t>
            </w:r>
          </w:p>
        </w:tc>
        <w:tc>
          <w:tcPr>
            <w:tcW w:w="2628" w:type="dxa"/>
            <w:vAlign w:val="center"/>
          </w:tcPr>
          <w:p w14:paraId="31A4F669" w14:textId="77777777" w:rsidR="00DA3EA4" w:rsidRPr="0032374D" w:rsidRDefault="00DA3EA4" w:rsidP="00307E4D">
            <w:pPr>
              <w:pStyle w:val="TH"/>
              <w:rPr>
                <w:lang w:val="en-US"/>
              </w:rPr>
            </w:pPr>
            <w:r w:rsidRPr="0032374D">
              <w:rPr>
                <w:lang w:val="en-US"/>
              </w:rPr>
              <w:t>Comments</w:t>
            </w:r>
          </w:p>
        </w:tc>
      </w:tr>
      <w:tr w:rsidR="00DA3EA4" w:rsidRPr="0032374D" w14:paraId="586158BB" w14:textId="77777777" w:rsidTr="00307E4D">
        <w:trPr>
          <w:cantSplit/>
          <w:jc w:val="center"/>
        </w:trPr>
        <w:tc>
          <w:tcPr>
            <w:tcW w:w="2476" w:type="dxa"/>
            <w:vAlign w:val="center"/>
          </w:tcPr>
          <w:p w14:paraId="7CE4E99C" w14:textId="77777777" w:rsidR="00DA3EA4" w:rsidRPr="0032374D" w:rsidRDefault="00DA3EA4" w:rsidP="00307E4D">
            <w:pPr>
              <w:pStyle w:val="TAL"/>
              <w:rPr>
                <w:lang w:val="en-US"/>
              </w:rPr>
            </w:pPr>
            <w:r w:rsidRPr="0032374D">
              <w:rPr>
                <w:lang w:val="en-US"/>
              </w:rPr>
              <w:t>Monitoring-Event-Configuration</w:t>
            </w:r>
          </w:p>
        </w:tc>
        <w:tc>
          <w:tcPr>
            <w:tcW w:w="2038" w:type="dxa"/>
            <w:vAlign w:val="center"/>
          </w:tcPr>
          <w:p w14:paraId="74E2FA1C" w14:textId="77777777"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14:paraId="42A1E880" w14:textId="77777777"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14:paraId="33D8200E" w14:textId="77777777" w:rsidTr="00307E4D">
        <w:trPr>
          <w:cantSplit/>
          <w:jc w:val="center"/>
        </w:trPr>
        <w:tc>
          <w:tcPr>
            <w:tcW w:w="2476" w:type="dxa"/>
            <w:vAlign w:val="center"/>
          </w:tcPr>
          <w:p w14:paraId="2995DCCB" w14:textId="77777777" w:rsidR="00DA3EA4" w:rsidRPr="0032374D" w:rsidRDefault="00DA3EA4" w:rsidP="00307E4D">
            <w:pPr>
              <w:pStyle w:val="TAL"/>
              <w:rPr>
                <w:lang w:val="en-GB"/>
              </w:rPr>
            </w:pPr>
            <w:r w:rsidRPr="0032374D">
              <w:rPr>
                <w:lang w:val="en-US"/>
              </w:rPr>
              <w:t>Monitoring-Event-Report</w:t>
            </w:r>
          </w:p>
        </w:tc>
        <w:tc>
          <w:tcPr>
            <w:tcW w:w="2038" w:type="dxa"/>
            <w:vAlign w:val="center"/>
          </w:tcPr>
          <w:p w14:paraId="75442FEF" w14:textId="77777777"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14:paraId="53EFDC02" w14:textId="77777777"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14:paraId="3EEB3C7F" w14:textId="77777777" w:rsidTr="00307E4D">
        <w:trPr>
          <w:cantSplit/>
          <w:jc w:val="center"/>
        </w:trPr>
        <w:tc>
          <w:tcPr>
            <w:tcW w:w="2476" w:type="dxa"/>
            <w:vAlign w:val="center"/>
          </w:tcPr>
          <w:p w14:paraId="05527F13" w14:textId="77777777" w:rsidR="00DA3EA4" w:rsidRPr="0032374D" w:rsidRDefault="00DA3EA4" w:rsidP="00307E4D">
            <w:pPr>
              <w:pStyle w:val="TAL"/>
              <w:rPr>
                <w:lang w:val="en-GB"/>
              </w:rPr>
            </w:pPr>
            <w:r w:rsidRPr="0032374D">
              <w:rPr>
                <w:lang w:val="en-US"/>
              </w:rPr>
              <w:t>SCEF-Reference-ID</w:t>
            </w:r>
          </w:p>
        </w:tc>
        <w:tc>
          <w:tcPr>
            <w:tcW w:w="2038" w:type="dxa"/>
            <w:vAlign w:val="center"/>
          </w:tcPr>
          <w:p w14:paraId="48E1A20A" w14:textId="77777777"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14:paraId="131244EF" w14:textId="77777777" w:rsidR="00DA3EA4" w:rsidRPr="0032374D" w:rsidRDefault="00DA3EA4" w:rsidP="00307E4D">
            <w:pPr>
              <w:pStyle w:val="TAL"/>
              <w:rPr>
                <w:lang w:val="en-GB"/>
              </w:rPr>
            </w:pPr>
          </w:p>
        </w:tc>
      </w:tr>
      <w:tr w:rsidR="00DA3EA4" w:rsidRPr="0032374D" w14:paraId="7D535D39" w14:textId="77777777" w:rsidTr="00307E4D">
        <w:trPr>
          <w:cantSplit/>
          <w:jc w:val="center"/>
        </w:trPr>
        <w:tc>
          <w:tcPr>
            <w:tcW w:w="2476" w:type="dxa"/>
            <w:vAlign w:val="center"/>
          </w:tcPr>
          <w:p w14:paraId="617CAC67" w14:textId="77777777" w:rsidR="00DA3EA4" w:rsidRPr="0032374D" w:rsidRDefault="00DA3EA4" w:rsidP="00307E4D">
            <w:pPr>
              <w:pStyle w:val="TAL"/>
              <w:rPr>
                <w:lang w:val="en-GB"/>
              </w:rPr>
            </w:pPr>
            <w:r w:rsidRPr="0032374D">
              <w:rPr>
                <w:lang w:val="de-DE"/>
              </w:rPr>
              <w:t>SCEF-ID</w:t>
            </w:r>
          </w:p>
        </w:tc>
        <w:tc>
          <w:tcPr>
            <w:tcW w:w="2038" w:type="dxa"/>
            <w:vAlign w:val="center"/>
          </w:tcPr>
          <w:p w14:paraId="06EEC436" w14:textId="77777777"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14:paraId="10EA0876" w14:textId="77777777" w:rsidR="00DA3EA4" w:rsidRPr="0032374D" w:rsidRDefault="00DA3EA4" w:rsidP="00307E4D">
            <w:pPr>
              <w:pStyle w:val="TAL"/>
              <w:rPr>
                <w:lang w:val="en-GB"/>
              </w:rPr>
            </w:pPr>
          </w:p>
        </w:tc>
      </w:tr>
      <w:tr w:rsidR="00DA3EA4" w:rsidRPr="0032374D" w14:paraId="0E1E5464" w14:textId="77777777" w:rsidTr="00307E4D">
        <w:trPr>
          <w:cantSplit/>
          <w:jc w:val="center"/>
        </w:trPr>
        <w:tc>
          <w:tcPr>
            <w:tcW w:w="2476" w:type="dxa"/>
            <w:vAlign w:val="center"/>
          </w:tcPr>
          <w:p w14:paraId="022C430E" w14:textId="77777777" w:rsidR="00DA3EA4" w:rsidRPr="0032374D" w:rsidRDefault="00DA3EA4" w:rsidP="00307E4D">
            <w:pPr>
              <w:pStyle w:val="TAL"/>
              <w:rPr>
                <w:lang w:val="en-GB"/>
              </w:rPr>
            </w:pPr>
            <w:r w:rsidRPr="0032374D">
              <w:rPr>
                <w:lang w:val="en-US"/>
              </w:rPr>
              <w:t>SCEF-Reference-ID-for-Deletion</w:t>
            </w:r>
          </w:p>
        </w:tc>
        <w:tc>
          <w:tcPr>
            <w:tcW w:w="2038" w:type="dxa"/>
            <w:vAlign w:val="center"/>
          </w:tcPr>
          <w:p w14:paraId="77152090" w14:textId="77777777"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14:paraId="008F222A" w14:textId="77777777" w:rsidR="00DA3EA4" w:rsidRPr="0032374D" w:rsidRDefault="00DA3EA4" w:rsidP="00307E4D">
            <w:pPr>
              <w:pStyle w:val="TAL"/>
              <w:rPr>
                <w:lang w:val="en-GB"/>
              </w:rPr>
            </w:pPr>
          </w:p>
        </w:tc>
      </w:tr>
      <w:tr w:rsidR="00DA3EA4" w:rsidRPr="0032374D" w14:paraId="111786F0" w14:textId="77777777" w:rsidTr="00307E4D">
        <w:trPr>
          <w:cantSplit/>
          <w:jc w:val="center"/>
        </w:trPr>
        <w:tc>
          <w:tcPr>
            <w:tcW w:w="2476" w:type="dxa"/>
            <w:vAlign w:val="center"/>
          </w:tcPr>
          <w:p w14:paraId="3C983D79" w14:textId="77777777" w:rsidR="00DA3EA4" w:rsidRPr="0032374D" w:rsidRDefault="00DA3EA4" w:rsidP="00307E4D">
            <w:pPr>
              <w:pStyle w:val="TAL"/>
              <w:rPr>
                <w:lang w:val="en-GB"/>
              </w:rPr>
            </w:pPr>
            <w:r w:rsidRPr="0032374D">
              <w:rPr>
                <w:lang w:val="en-GB"/>
              </w:rPr>
              <w:t>Supported-Features</w:t>
            </w:r>
          </w:p>
        </w:tc>
        <w:tc>
          <w:tcPr>
            <w:tcW w:w="2038" w:type="dxa"/>
            <w:vAlign w:val="center"/>
          </w:tcPr>
          <w:p w14:paraId="377B1254" w14:textId="77777777"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14:paraId="077AE7B4" w14:textId="77777777" w:rsidR="00DA3EA4" w:rsidRPr="0032374D" w:rsidRDefault="00DA3EA4" w:rsidP="00307E4D">
            <w:pPr>
              <w:pStyle w:val="TAL"/>
              <w:rPr>
                <w:lang w:val="en-GB"/>
              </w:rPr>
            </w:pPr>
          </w:p>
        </w:tc>
      </w:tr>
      <w:tr w:rsidR="00DA3EA4" w:rsidRPr="0032374D" w14:paraId="73737BB2" w14:textId="77777777" w:rsidTr="00307E4D">
        <w:trPr>
          <w:cantSplit/>
          <w:jc w:val="center"/>
        </w:trPr>
        <w:tc>
          <w:tcPr>
            <w:tcW w:w="2476" w:type="dxa"/>
            <w:vAlign w:val="center"/>
          </w:tcPr>
          <w:p w14:paraId="4EA04E8C" w14:textId="77777777" w:rsidR="00DA3EA4" w:rsidRPr="0032374D" w:rsidRDefault="00DA3EA4" w:rsidP="00307E4D">
            <w:pPr>
              <w:pStyle w:val="TAL"/>
              <w:rPr>
                <w:lang w:val="en-GB"/>
              </w:rPr>
            </w:pPr>
            <w:r w:rsidRPr="0032374D">
              <w:rPr>
                <w:lang w:val="en-GB"/>
              </w:rPr>
              <w:t>Feature-List-ID</w:t>
            </w:r>
          </w:p>
        </w:tc>
        <w:tc>
          <w:tcPr>
            <w:tcW w:w="2038" w:type="dxa"/>
            <w:vAlign w:val="center"/>
          </w:tcPr>
          <w:p w14:paraId="76F234E3" w14:textId="77777777"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14:paraId="44E3D51C" w14:textId="77777777" w:rsidR="00DA3EA4" w:rsidRPr="0032374D" w:rsidRDefault="00DA3EA4" w:rsidP="00307E4D">
            <w:pPr>
              <w:pStyle w:val="TAL"/>
              <w:rPr>
                <w:lang w:val="en-GB"/>
              </w:rPr>
            </w:pPr>
          </w:p>
        </w:tc>
      </w:tr>
      <w:tr w:rsidR="00DA3EA4" w:rsidRPr="0032374D" w14:paraId="2BFE3B41" w14:textId="77777777" w:rsidTr="00307E4D">
        <w:trPr>
          <w:cantSplit/>
          <w:jc w:val="center"/>
        </w:trPr>
        <w:tc>
          <w:tcPr>
            <w:tcW w:w="2476" w:type="dxa"/>
            <w:vAlign w:val="center"/>
          </w:tcPr>
          <w:p w14:paraId="305D446A" w14:textId="77777777" w:rsidR="00DA3EA4" w:rsidRPr="0032374D" w:rsidRDefault="00DA3EA4" w:rsidP="00307E4D">
            <w:pPr>
              <w:pStyle w:val="TAL"/>
              <w:rPr>
                <w:lang w:val="en-GB"/>
              </w:rPr>
            </w:pPr>
            <w:r w:rsidRPr="0032374D">
              <w:rPr>
                <w:lang w:val="en-GB"/>
              </w:rPr>
              <w:t>Feature-List</w:t>
            </w:r>
          </w:p>
        </w:tc>
        <w:tc>
          <w:tcPr>
            <w:tcW w:w="2038" w:type="dxa"/>
            <w:vAlign w:val="center"/>
          </w:tcPr>
          <w:p w14:paraId="05166DF4" w14:textId="77777777"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14:paraId="4884DC24" w14:textId="77777777" w:rsidR="00DA3EA4" w:rsidRPr="0032374D" w:rsidRDefault="00860876" w:rsidP="00307E4D">
            <w:pPr>
              <w:pStyle w:val="TAL"/>
              <w:rPr>
                <w:lang w:val="en-GB"/>
              </w:rPr>
            </w:pPr>
            <w:r w:rsidRPr="0032374D">
              <w:rPr>
                <w:lang w:val="en-GB"/>
              </w:rPr>
              <w:t>See 6.4.14</w:t>
            </w:r>
          </w:p>
        </w:tc>
      </w:tr>
      <w:tr w:rsidR="00601857" w:rsidRPr="0032374D" w14:paraId="4DF14BFE" w14:textId="77777777" w:rsidTr="00307E4D">
        <w:trPr>
          <w:cantSplit/>
          <w:jc w:val="center"/>
        </w:trPr>
        <w:tc>
          <w:tcPr>
            <w:tcW w:w="2476" w:type="dxa"/>
            <w:vAlign w:val="center"/>
          </w:tcPr>
          <w:p w14:paraId="5333EED9" w14:textId="77777777" w:rsidR="00601857" w:rsidRPr="0032374D" w:rsidRDefault="00601857" w:rsidP="00307E4D">
            <w:pPr>
              <w:pStyle w:val="TAL"/>
              <w:rPr>
                <w:lang w:val="en-GB"/>
              </w:rPr>
            </w:pPr>
            <w:r w:rsidRPr="0032374D">
              <w:rPr>
                <w:lang w:val="en-GB"/>
              </w:rPr>
              <w:t>OC-Supported-Features</w:t>
            </w:r>
          </w:p>
        </w:tc>
        <w:tc>
          <w:tcPr>
            <w:tcW w:w="2038" w:type="dxa"/>
            <w:vAlign w:val="center"/>
          </w:tcPr>
          <w:p w14:paraId="0A5EEA8E" w14:textId="77777777"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14:paraId="7658F664" w14:textId="77777777" w:rsidR="00601857" w:rsidRPr="0032374D" w:rsidRDefault="00601857" w:rsidP="00307E4D">
            <w:pPr>
              <w:pStyle w:val="TAL"/>
              <w:rPr>
                <w:lang w:val="en-GB"/>
              </w:rPr>
            </w:pPr>
          </w:p>
        </w:tc>
      </w:tr>
      <w:tr w:rsidR="00601857" w:rsidRPr="0032374D" w14:paraId="30350A59" w14:textId="77777777" w:rsidTr="00307E4D">
        <w:trPr>
          <w:cantSplit/>
          <w:jc w:val="center"/>
        </w:trPr>
        <w:tc>
          <w:tcPr>
            <w:tcW w:w="2476" w:type="dxa"/>
            <w:vAlign w:val="center"/>
          </w:tcPr>
          <w:p w14:paraId="3CFD3E3E" w14:textId="77777777" w:rsidR="00601857" w:rsidRPr="0032374D" w:rsidRDefault="00601857" w:rsidP="00307E4D">
            <w:pPr>
              <w:pStyle w:val="TAL"/>
              <w:rPr>
                <w:lang w:val="en-GB"/>
              </w:rPr>
            </w:pPr>
            <w:r w:rsidRPr="0032374D">
              <w:rPr>
                <w:lang w:val="en-GB"/>
              </w:rPr>
              <w:t>OC-OLR</w:t>
            </w:r>
          </w:p>
        </w:tc>
        <w:tc>
          <w:tcPr>
            <w:tcW w:w="2038" w:type="dxa"/>
            <w:vAlign w:val="center"/>
          </w:tcPr>
          <w:p w14:paraId="5A49AABC" w14:textId="77777777"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14:paraId="5727E2CF" w14:textId="77777777" w:rsidR="00601857" w:rsidRPr="0032374D" w:rsidRDefault="00601857" w:rsidP="00307E4D">
            <w:pPr>
              <w:pStyle w:val="TAL"/>
              <w:rPr>
                <w:lang w:val="en-GB"/>
              </w:rPr>
            </w:pPr>
          </w:p>
        </w:tc>
      </w:tr>
      <w:tr w:rsidR="00DA3EA4" w:rsidRPr="0032374D" w14:paraId="5D28FC19" w14:textId="77777777" w:rsidTr="00307E4D">
        <w:trPr>
          <w:cantSplit/>
          <w:jc w:val="center"/>
        </w:trPr>
        <w:tc>
          <w:tcPr>
            <w:tcW w:w="2476" w:type="dxa"/>
            <w:vAlign w:val="center"/>
          </w:tcPr>
          <w:p w14:paraId="7DDAC86D" w14:textId="77777777" w:rsidR="00DA3EA4" w:rsidRPr="0032374D" w:rsidRDefault="00DA3EA4" w:rsidP="00307E4D">
            <w:pPr>
              <w:pStyle w:val="TAL"/>
              <w:rPr>
                <w:lang w:val="en-GB"/>
              </w:rPr>
            </w:pPr>
            <w:r w:rsidRPr="0032374D">
              <w:rPr>
                <w:lang w:val="en-GB"/>
              </w:rPr>
              <w:t>Monitoring-Event-Config-Status</w:t>
            </w:r>
          </w:p>
        </w:tc>
        <w:tc>
          <w:tcPr>
            <w:tcW w:w="2038" w:type="dxa"/>
            <w:vAlign w:val="center"/>
          </w:tcPr>
          <w:p w14:paraId="4D480478" w14:textId="77777777"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14:paraId="5EE047A2" w14:textId="77777777"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14:paraId="37C92F03" w14:textId="77777777" w:rsidTr="00307E4D">
        <w:trPr>
          <w:cantSplit/>
          <w:jc w:val="center"/>
        </w:trPr>
        <w:tc>
          <w:tcPr>
            <w:tcW w:w="2476" w:type="dxa"/>
            <w:vAlign w:val="center"/>
          </w:tcPr>
          <w:p w14:paraId="085C3AA7" w14:textId="77777777" w:rsidR="001C399B" w:rsidRPr="0032374D" w:rsidRDefault="001C399B" w:rsidP="00307E4D">
            <w:pPr>
              <w:pStyle w:val="TAL"/>
              <w:rPr>
                <w:lang w:val="en-GB"/>
              </w:rPr>
            </w:pPr>
            <w:r w:rsidRPr="0032374D">
              <w:t>DRMP</w:t>
            </w:r>
          </w:p>
        </w:tc>
        <w:tc>
          <w:tcPr>
            <w:tcW w:w="2038" w:type="dxa"/>
            <w:vAlign w:val="center"/>
          </w:tcPr>
          <w:p w14:paraId="5542DDE7" w14:textId="77777777"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0147BA78" w14:textId="77777777"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14:paraId="2ABB35BD" w14:textId="77777777"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1D6061" w14:textId="77777777"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4E0749D2" w14:textId="77777777"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8A7DC4D" w14:textId="77777777"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14:paraId="3FBB42F9" w14:textId="77777777"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B095D3D" w14:textId="77777777"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614AD53C" w14:textId="77777777"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0EE3442E" w14:textId="77777777"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14:paraId="729D5792"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E050F05" w14:textId="77777777"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731DEE02"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E40AF99" w14:textId="77777777" w:rsidR="00DE42FD" w:rsidRPr="0032374D" w:rsidRDefault="00DE42FD" w:rsidP="00C15B0C">
            <w:pPr>
              <w:pStyle w:val="TAL"/>
              <w:rPr>
                <w:lang w:val="en-GB"/>
              </w:rPr>
            </w:pPr>
          </w:p>
        </w:tc>
      </w:tr>
      <w:tr w:rsidR="00B21E33" w:rsidRPr="0032374D" w14:paraId="29CC9CD9" w14:textId="77777777" w:rsidTr="0098368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3577D3" w14:textId="77777777"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33428FD4" w14:textId="77777777"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B947802" w14:textId="77777777" w:rsidR="00B21E33" w:rsidRPr="0032374D" w:rsidRDefault="00B21E33" w:rsidP="00983687">
            <w:pPr>
              <w:pStyle w:val="TAL"/>
              <w:rPr>
                <w:lang w:val="en-GB"/>
              </w:rPr>
            </w:pPr>
          </w:p>
        </w:tc>
      </w:tr>
      <w:tr w:rsidR="00DE42FD" w:rsidRPr="0032374D" w14:paraId="2D0DA62E"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AA0C8C" w14:textId="77777777"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7BB016EB"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D6C4130" w14:textId="77777777" w:rsidR="00DE42FD" w:rsidRPr="0032374D" w:rsidRDefault="00DE42FD" w:rsidP="00C15B0C">
            <w:pPr>
              <w:pStyle w:val="TAL"/>
              <w:rPr>
                <w:lang w:val="en-GB"/>
              </w:rPr>
            </w:pPr>
          </w:p>
        </w:tc>
      </w:tr>
      <w:tr w:rsidR="00DE42FD" w:rsidRPr="0032374D" w14:paraId="01FA9335"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FAD0115" w14:textId="77777777"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2B0F82AF"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D153763" w14:textId="77777777" w:rsidR="00DE42FD" w:rsidRPr="0032374D" w:rsidRDefault="00DE42FD" w:rsidP="00C15B0C">
            <w:pPr>
              <w:pStyle w:val="TAL"/>
              <w:rPr>
                <w:lang w:val="en-GB"/>
              </w:rPr>
            </w:pPr>
          </w:p>
        </w:tc>
      </w:tr>
      <w:tr w:rsidR="00DE42FD" w:rsidRPr="0032374D" w14:paraId="04FBBDEF"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4EDFB40" w14:textId="77777777"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38CC730F" w14:textId="77777777"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1666E8C0" w14:textId="77777777" w:rsidR="00DE42FD" w:rsidRPr="0032374D" w:rsidRDefault="00DE42FD" w:rsidP="00C15B0C">
            <w:pPr>
              <w:pStyle w:val="TAL"/>
              <w:rPr>
                <w:lang w:val="en-GB"/>
              </w:rPr>
            </w:pPr>
          </w:p>
        </w:tc>
      </w:tr>
      <w:tr w:rsidR="00DE42FD" w:rsidRPr="0032374D" w14:paraId="0D3660D1"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B2256F" w14:textId="77777777"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552E239"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7BD88D1" w14:textId="77777777" w:rsidR="00DE42FD" w:rsidRPr="0032374D" w:rsidRDefault="00DE42FD" w:rsidP="00C15B0C">
            <w:pPr>
              <w:pStyle w:val="TAL"/>
              <w:rPr>
                <w:lang w:val="en-GB"/>
              </w:rPr>
            </w:pPr>
          </w:p>
        </w:tc>
      </w:tr>
      <w:tr w:rsidR="00DE42FD" w:rsidRPr="0032374D" w14:paraId="7E9D9AAA"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2CEFD0" w14:textId="77777777"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8F9001E"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386349F" w14:textId="77777777" w:rsidR="00DE42FD" w:rsidRPr="0032374D" w:rsidRDefault="00DE42FD" w:rsidP="00C15B0C">
            <w:pPr>
              <w:pStyle w:val="TAL"/>
              <w:rPr>
                <w:lang w:val="en-GB"/>
              </w:rPr>
            </w:pPr>
          </w:p>
        </w:tc>
      </w:tr>
      <w:tr w:rsidR="00DE42FD" w:rsidRPr="0032374D" w14:paraId="651C38D5"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F4362F7" w14:textId="77777777"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7389DA2" w14:textId="77777777"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2042C17" w14:textId="77777777" w:rsidR="00DE42FD" w:rsidRPr="0032374D" w:rsidRDefault="00DE42FD" w:rsidP="00C15B0C">
            <w:pPr>
              <w:pStyle w:val="TAL"/>
              <w:rPr>
                <w:lang w:val="en-GB"/>
              </w:rPr>
            </w:pPr>
          </w:p>
        </w:tc>
      </w:tr>
      <w:tr w:rsidR="00DE42FD" w:rsidRPr="0032374D" w14:paraId="0DEAE6E1"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BD325A" w14:textId="77777777"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3415A8C" w14:textId="77777777"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D3B7B03" w14:textId="77777777" w:rsidR="00DE42FD" w:rsidRPr="0032374D" w:rsidRDefault="00DE42FD" w:rsidP="00C15B0C">
            <w:pPr>
              <w:pStyle w:val="TAL"/>
              <w:rPr>
                <w:lang w:val="en-GB"/>
              </w:rPr>
            </w:pPr>
          </w:p>
        </w:tc>
      </w:tr>
      <w:tr w:rsidR="000C6C69" w:rsidRPr="0032374D" w14:paraId="06BC5752"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7A7EF7A" w14:textId="77777777"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509AD577" w14:textId="77777777"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14:paraId="5EFC0E45" w14:textId="77777777" w:rsidR="000C6C69" w:rsidRPr="0032374D" w:rsidRDefault="000C6C69" w:rsidP="00496B79">
            <w:pPr>
              <w:pStyle w:val="TAL"/>
              <w:rPr>
                <w:lang w:val="fi-FI"/>
              </w:rPr>
            </w:pPr>
            <w:r w:rsidRPr="0032374D">
              <w:t>See 6.4</w:t>
            </w:r>
            <w:r w:rsidRPr="0032374D">
              <w:rPr>
                <w:lang w:val="fi-FI"/>
              </w:rPr>
              <w:t>.20</w:t>
            </w:r>
          </w:p>
        </w:tc>
      </w:tr>
      <w:tr w:rsidR="000C6C69" w:rsidRPr="0032374D" w14:paraId="1D29DEEB"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26E87A3" w14:textId="77777777"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65561715" w14:textId="77777777"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14:paraId="32C07A8A" w14:textId="77777777" w:rsidR="000C6C69" w:rsidRPr="0032374D" w:rsidRDefault="000C6C69" w:rsidP="00C15B0C">
            <w:pPr>
              <w:pStyle w:val="TAL"/>
            </w:pPr>
          </w:p>
        </w:tc>
      </w:tr>
      <w:tr w:rsidR="006B7ED6" w:rsidRPr="0032374D" w14:paraId="0F49F857"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A59AE97" w14:textId="77777777"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D8BD32A" w14:textId="77777777"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4830B2D9" w14:textId="77777777" w:rsidR="006B7ED6" w:rsidRPr="0032374D" w:rsidRDefault="006B7ED6" w:rsidP="006B7ED6">
            <w:pPr>
              <w:pStyle w:val="TAL"/>
            </w:pPr>
          </w:p>
        </w:tc>
      </w:tr>
      <w:tr w:rsidR="006B7ED6" w:rsidRPr="0032374D" w14:paraId="4BCB30D4"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C8DC5A" w14:textId="77777777"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6BBA2BC1" w14:textId="77777777"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02D7AC1" w14:textId="77777777" w:rsidR="006B7ED6" w:rsidRPr="0032374D" w:rsidRDefault="006B7ED6" w:rsidP="006B7ED6">
            <w:pPr>
              <w:pStyle w:val="TAL"/>
            </w:pPr>
          </w:p>
        </w:tc>
      </w:tr>
      <w:tr w:rsidR="006B7ED6" w:rsidRPr="0032374D" w14:paraId="28DD5769"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D1D1260" w14:textId="77777777"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6F56D326" w14:textId="77777777"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0EF56AE" w14:textId="77777777" w:rsidR="006B7ED6" w:rsidRPr="0032374D" w:rsidRDefault="006B7ED6" w:rsidP="006B7ED6">
            <w:pPr>
              <w:pStyle w:val="TAL"/>
            </w:pPr>
          </w:p>
        </w:tc>
      </w:tr>
      <w:tr w:rsidR="006F1908" w:rsidRPr="0032374D" w14:paraId="709509F5"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E6F16E8" w14:textId="77777777"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16CEB23A" w14:textId="77777777"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14:paraId="12981CC9" w14:textId="77777777" w:rsidR="006F1908" w:rsidRPr="0032374D" w:rsidRDefault="006F1908" w:rsidP="006F1908">
            <w:pPr>
              <w:pStyle w:val="TAL"/>
            </w:pPr>
          </w:p>
        </w:tc>
      </w:tr>
      <w:tr w:rsidR="006F1908" w:rsidRPr="0032374D" w14:paraId="58244EE1" w14:textId="77777777"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0ABEC06" w14:textId="77777777"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7E8A6AEE" w14:textId="77777777"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1F353AFA" w14:textId="77777777" w:rsidR="006F1908" w:rsidRPr="0032374D" w:rsidRDefault="006F1908" w:rsidP="006F1908">
            <w:pPr>
              <w:pStyle w:val="TAL"/>
            </w:pPr>
          </w:p>
        </w:tc>
      </w:tr>
      <w:tr w:rsidR="00BC7C3F" w:rsidRPr="0032374D" w14:paraId="657CC041" w14:textId="77777777"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3F2E136" w14:textId="77777777"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17B6956F" w14:textId="77777777"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28F7B5F" w14:textId="77777777" w:rsidR="00BC7C3F" w:rsidRPr="0032374D" w:rsidRDefault="00BC7C3F" w:rsidP="00083A66">
            <w:pPr>
              <w:pStyle w:val="TAL"/>
              <w:rPr>
                <w:lang w:val="de-DE"/>
              </w:rPr>
            </w:pPr>
            <w:r w:rsidRPr="0032374D">
              <w:rPr>
                <w:lang w:val="de-DE"/>
              </w:rPr>
              <w:t>See 6.4.30</w:t>
            </w:r>
          </w:p>
        </w:tc>
      </w:tr>
      <w:tr w:rsidR="00BC7C3F" w:rsidRPr="0032374D" w14:paraId="34224DF4" w14:textId="77777777"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E86828" w14:textId="77777777"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57F0D1F9" w14:textId="77777777"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CB418A5" w14:textId="77777777" w:rsidR="00BC7C3F" w:rsidRPr="0032374D" w:rsidRDefault="00BC7C3F" w:rsidP="00083A66">
            <w:pPr>
              <w:pStyle w:val="TAL"/>
            </w:pPr>
          </w:p>
        </w:tc>
      </w:tr>
      <w:tr w:rsidR="00C230CB" w:rsidRPr="0032374D" w14:paraId="5A0A0AAE" w14:textId="77777777"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156594" w14:textId="77777777"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06E6B3BD" w14:textId="77777777" w:rsidR="00C230CB" w:rsidRPr="0032374D" w:rsidRDefault="0045652E" w:rsidP="0021073A">
            <w:pPr>
              <w:pStyle w:val="TAL"/>
              <w:rPr>
                <w:lang w:val="de-DE" w:eastAsia="zh-CN"/>
              </w:rPr>
            </w:pPr>
            <w:r>
              <w:rPr>
                <w:lang w:eastAsia="zh-CN"/>
              </w:rPr>
              <w:t>IETF RFC 8583</w:t>
            </w:r>
            <w:r w:rsidR="00C230CB"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5B8A0C63" w14:textId="77777777" w:rsidR="00C230CB" w:rsidRPr="0032374D" w:rsidRDefault="00C230CB" w:rsidP="0021073A">
            <w:pPr>
              <w:pStyle w:val="TAL"/>
            </w:pPr>
          </w:p>
        </w:tc>
      </w:tr>
      <w:tr w:rsidR="001B39FE" w:rsidRPr="0032374D" w14:paraId="7A9B3557" w14:textId="77777777"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E489172" w14:textId="77777777"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5100B341" w14:textId="77777777"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2E9B396" w14:textId="77777777" w:rsidR="001B39FE" w:rsidRPr="0032374D" w:rsidRDefault="001B39FE" w:rsidP="001B39FE">
            <w:pPr>
              <w:pStyle w:val="TAL"/>
              <w:rPr>
                <w:lang w:val="en-GB"/>
              </w:rPr>
            </w:pPr>
          </w:p>
        </w:tc>
      </w:tr>
      <w:tr w:rsidR="00F60012" w:rsidRPr="0032374D" w14:paraId="15C4F3E8" w14:textId="77777777"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F5A3F1F" w14:textId="77777777"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34344D1F" w14:textId="77777777"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57F7554" w14:textId="77777777" w:rsidR="00F60012" w:rsidRPr="0032374D" w:rsidRDefault="00F60012" w:rsidP="00AB68D3">
            <w:pPr>
              <w:pStyle w:val="TAL"/>
            </w:pPr>
          </w:p>
        </w:tc>
      </w:tr>
      <w:tr w:rsidR="00D33245" w:rsidRPr="0032374D" w14:paraId="65759189" w14:textId="77777777"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CDBD55" w14:textId="77777777"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52E54C9B" w14:textId="77777777"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1B8B146" w14:textId="77777777" w:rsidR="00D33245" w:rsidRPr="0032374D" w:rsidRDefault="00D33245" w:rsidP="00D33245">
            <w:pPr>
              <w:pStyle w:val="TAL"/>
            </w:pPr>
          </w:p>
        </w:tc>
      </w:tr>
      <w:tr w:rsidR="00400577" w:rsidRPr="0032374D" w14:paraId="7484DBC7" w14:textId="77777777"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A5D1D11" w14:textId="77777777"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1310F63" w14:textId="77777777"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2280642" w14:textId="77777777" w:rsidR="00400577" w:rsidRPr="0032374D" w:rsidRDefault="00400577" w:rsidP="00400577">
            <w:pPr>
              <w:pStyle w:val="TAL"/>
            </w:pPr>
          </w:p>
        </w:tc>
      </w:tr>
      <w:tr w:rsidR="00400577" w:rsidRPr="0032374D" w14:paraId="2BE5E25D" w14:textId="77777777"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F05E46" w14:textId="77777777" w:rsidR="00400577" w:rsidRPr="0032374D" w:rsidRDefault="00400577" w:rsidP="006F0748">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4B5D7C5F" w14:textId="77777777" w:rsidR="00400577" w:rsidRPr="0032374D" w:rsidRDefault="00400577" w:rsidP="006F0748">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C79134A" w14:textId="77777777" w:rsidR="00400577" w:rsidRPr="0032374D" w:rsidRDefault="00400577" w:rsidP="006F0748">
            <w:pPr>
              <w:pStyle w:val="TAL"/>
            </w:pPr>
          </w:p>
        </w:tc>
      </w:tr>
      <w:tr w:rsidR="00400577" w:rsidRPr="0032374D" w14:paraId="499C5221" w14:textId="77777777"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29D384" w14:textId="77777777" w:rsidR="00400577" w:rsidRPr="0032374D" w:rsidRDefault="00400577" w:rsidP="006F0748">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38A43E9A" w14:textId="77777777" w:rsidR="00400577" w:rsidRPr="0032374D" w:rsidRDefault="00400577" w:rsidP="006F0748">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0027702" w14:textId="77777777" w:rsidR="00400577" w:rsidRPr="0032374D" w:rsidRDefault="00400577" w:rsidP="006F0748">
            <w:pPr>
              <w:pStyle w:val="TAL"/>
            </w:pPr>
          </w:p>
        </w:tc>
      </w:tr>
      <w:tr w:rsidR="003B1F0D" w:rsidRPr="0032374D" w14:paraId="6173FF36" w14:textId="77777777"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D07A3FE" w14:textId="77777777" w:rsidR="003B1F0D" w:rsidRPr="0032374D" w:rsidRDefault="003B1F0D" w:rsidP="003B1F0D">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792AFF3E" w14:textId="77777777" w:rsidR="003B1F0D" w:rsidRPr="0032374D" w:rsidRDefault="003B1F0D" w:rsidP="003B1F0D">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18EE1AB" w14:textId="77777777" w:rsidR="003B1F0D" w:rsidRPr="0032374D" w:rsidRDefault="003B1F0D" w:rsidP="003B1F0D">
            <w:pPr>
              <w:pStyle w:val="TAL"/>
            </w:pPr>
          </w:p>
        </w:tc>
      </w:tr>
    </w:tbl>
    <w:p w14:paraId="3A12AD42" w14:textId="77777777" w:rsidR="00DA3EA4" w:rsidRPr="0032374D" w:rsidRDefault="00DA3EA4" w:rsidP="00464D57">
      <w:pPr>
        <w:rPr>
          <w:noProof/>
          <w:lang w:val="en-US"/>
        </w:rPr>
      </w:pPr>
    </w:p>
    <w:p w14:paraId="4B227B83" w14:textId="77777777" w:rsidR="00911EEE" w:rsidRPr="009854A4" w:rsidRDefault="00911EEE" w:rsidP="00911E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8" w:name="_Toc19712437"/>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3B223192" w14:textId="77777777" w:rsidR="00DA3EA4" w:rsidRPr="0032374D" w:rsidRDefault="00DA3EA4" w:rsidP="00DA3EA4">
      <w:pPr>
        <w:pStyle w:val="Heading3"/>
        <w:ind w:left="0" w:firstLine="0"/>
      </w:pPr>
      <w:bookmarkStart w:id="29" w:name="_Toc19712438"/>
      <w:bookmarkEnd w:id="28"/>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29"/>
    </w:p>
    <w:p w14:paraId="29D48EEC" w14:textId="77777777" w:rsidR="00DA3EA4" w:rsidRPr="0032374D" w:rsidRDefault="00DA3EA4" w:rsidP="00DA3EA4">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14:paraId="5A7BC841" w14:textId="77777777"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59BE3B41" w14:textId="77777777" w:rsidR="00DA3EA4" w:rsidRPr="0032374D" w:rsidRDefault="00DA3EA4" w:rsidP="00DA3EA4">
      <w:r w:rsidRPr="0032374D">
        <w:t>AVP format:</w:t>
      </w:r>
    </w:p>
    <w:p w14:paraId="71F41E0D" w14:textId="77777777"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14:paraId="3D31D913" w14:textId="77777777" w:rsidR="00DA3EA4" w:rsidRPr="0032374D" w:rsidRDefault="00DA3EA4" w:rsidP="00DA3EA4">
      <w:pPr>
        <w:ind w:left="1420"/>
      </w:pPr>
      <w:r w:rsidRPr="0032374D">
        <w:t>{ SCEF-Reference-ID }</w:t>
      </w:r>
    </w:p>
    <w:p w14:paraId="3C618D96" w14:textId="77777777" w:rsidR="00DA3EA4" w:rsidRPr="0032374D" w:rsidRDefault="00DA3EA4" w:rsidP="00DA3EA4">
      <w:pPr>
        <w:ind w:left="1420"/>
      </w:pPr>
      <w:r w:rsidRPr="0032374D">
        <w:t>[ SCEF-ID ]</w:t>
      </w:r>
    </w:p>
    <w:p w14:paraId="05818B9D" w14:textId="77777777" w:rsidR="00DA3EA4" w:rsidRPr="0032374D" w:rsidRDefault="00DA3EA4" w:rsidP="00DA3EA4">
      <w:pPr>
        <w:ind w:left="1420"/>
      </w:pPr>
      <w:r w:rsidRPr="0032374D">
        <w:rPr>
          <w:color w:val="000000"/>
          <w:lang w:eastAsia="ja-JP"/>
        </w:rPr>
        <w:t xml:space="preserve">[ </w:t>
      </w:r>
      <w:r w:rsidRPr="0032374D">
        <w:t>Monitoring-Type ]</w:t>
      </w:r>
    </w:p>
    <w:p w14:paraId="55D5AA86" w14:textId="77777777" w:rsidR="00E41AE3" w:rsidRPr="0032374D" w:rsidRDefault="00DA3EA4" w:rsidP="00DA3EA4">
      <w:pPr>
        <w:ind w:left="1420"/>
      </w:pPr>
      <w:r w:rsidRPr="0032374D">
        <w:t>[ Reachability-Information ]</w:t>
      </w:r>
    </w:p>
    <w:p w14:paraId="00FBC222" w14:textId="77777777" w:rsidR="00120BD6" w:rsidRPr="0032374D" w:rsidRDefault="00DA3EA4" w:rsidP="00DA3EA4">
      <w:pPr>
        <w:ind w:left="1420"/>
        <w:rPr>
          <w:color w:val="000000"/>
          <w:lang w:eastAsia="ja-JP"/>
        </w:rPr>
      </w:pPr>
      <w:r w:rsidRPr="0032374D">
        <w:rPr>
          <w:color w:val="000000"/>
          <w:lang w:eastAsia="ja-JP"/>
        </w:rPr>
        <w:t>[ EPS-Location-Information ]</w:t>
      </w:r>
    </w:p>
    <w:p w14:paraId="55533198" w14:textId="77777777" w:rsidR="00DA3EA4" w:rsidRPr="0032374D" w:rsidRDefault="00DA3EA4" w:rsidP="00DA3EA4">
      <w:pPr>
        <w:ind w:left="1420"/>
      </w:pPr>
      <w:r w:rsidRPr="0032374D">
        <w:t>[ Communication-Failure-Information ]</w:t>
      </w:r>
    </w:p>
    <w:p w14:paraId="73A28A9B" w14:textId="77777777" w:rsidR="00DA3EA4" w:rsidRPr="0032374D" w:rsidRDefault="00DA3EA4" w:rsidP="00DA3EA4">
      <w:pPr>
        <w:ind w:left="1420"/>
      </w:pPr>
      <w:r w:rsidRPr="0032374D">
        <w:t>*[ Number-Of-UE-Per-Location-Report ]</w:t>
      </w:r>
    </w:p>
    <w:p w14:paraId="3DAC4150" w14:textId="77777777" w:rsidR="00B21E33" w:rsidRPr="0032374D" w:rsidRDefault="00B21E33" w:rsidP="00DA3EA4">
      <w:pPr>
        <w:ind w:left="1420"/>
      </w:pPr>
      <w:r w:rsidRPr="0032374D">
        <w:t>[ Loss-Of-Connectivity-Reason ]</w:t>
      </w:r>
    </w:p>
    <w:p w14:paraId="14526E36" w14:textId="77777777" w:rsidR="00CA1BE4" w:rsidRPr="0032374D" w:rsidRDefault="00CA1BE4" w:rsidP="00CA1BE4">
      <w:pPr>
        <w:ind w:left="1420"/>
      </w:pPr>
      <w:r w:rsidRPr="0032374D">
        <w:t>[ Visited-PLMN-Id ]</w:t>
      </w:r>
    </w:p>
    <w:p w14:paraId="395AC06B" w14:textId="77777777" w:rsidR="00400577" w:rsidRPr="0032374D" w:rsidRDefault="00CA1BE4" w:rsidP="00400577">
      <w:pPr>
        <w:ind w:left="1420"/>
      </w:pPr>
      <w:r w:rsidRPr="0032374D">
        <w:t xml:space="preserve">[ </w:t>
      </w:r>
      <w:r w:rsidRPr="0032374D">
        <w:rPr>
          <w:lang w:val="en-US"/>
        </w:rPr>
        <w:t xml:space="preserve">Idle-Status-Indication </w:t>
      </w:r>
      <w:r w:rsidRPr="0032374D">
        <w:t>]</w:t>
      </w:r>
    </w:p>
    <w:p w14:paraId="6994A88D" w14:textId="77777777" w:rsidR="00C31A45" w:rsidRDefault="00400577" w:rsidP="00C31A45">
      <w:pPr>
        <w:ind w:left="1420"/>
        <w:rPr>
          <w:lang w:val="en-US"/>
        </w:rPr>
      </w:pPr>
      <w:r w:rsidRPr="0032374D">
        <w:rPr>
          <w:lang w:val="en-US"/>
        </w:rPr>
        <w:t>[ Reporting-Time-Stamp ]</w:t>
      </w:r>
      <w:r w:rsidR="00C31A45" w:rsidRPr="00C31A45">
        <w:rPr>
          <w:lang w:val="en-US"/>
        </w:rPr>
        <w:t xml:space="preserve"> </w:t>
      </w:r>
    </w:p>
    <w:p w14:paraId="071327B5" w14:textId="77777777" w:rsidR="00CA1BE4" w:rsidRDefault="00C31A45" w:rsidP="00400577">
      <w:pPr>
        <w:ind w:left="1420"/>
      </w:pPr>
      <w:r>
        <w:t>[ Maximum-UE-Availability-Time ]</w:t>
      </w:r>
    </w:p>
    <w:p w14:paraId="04E6EF3F" w14:textId="77777777" w:rsidR="003B1F0D" w:rsidRDefault="003B1F0D" w:rsidP="00400577">
      <w:pPr>
        <w:ind w:left="1420"/>
        <w:rPr>
          <w:ins w:id="30" w:author="Ulrich Wiehe" w:date="2020-02-12T08:58:00Z"/>
        </w:rPr>
      </w:pPr>
      <w:r>
        <w:t>*[ PDN-Connectivity-Status-Report ]</w:t>
      </w:r>
    </w:p>
    <w:p w14:paraId="2A7508F9" w14:textId="77777777" w:rsidR="00E41AE3" w:rsidRPr="0032374D" w:rsidRDefault="00E41AE3" w:rsidP="00400577">
      <w:pPr>
        <w:ind w:left="1420"/>
      </w:pPr>
      <w:ins w:id="31" w:author="Ulrich Wiehe" w:date="2020-02-12T08:58:00Z">
        <w:r>
          <w:t>[ Reachability-Cause ]</w:t>
        </w:r>
      </w:ins>
    </w:p>
    <w:p w14:paraId="66E5FE10" w14:textId="77777777" w:rsidR="00DA3EA4" w:rsidRPr="0032374D" w:rsidRDefault="00DA3EA4" w:rsidP="00DA3EA4">
      <w:pPr>
        <w:ind w:left="1420"/>
      </w:pPr>
      <w:r w:rsidRPr="0032374D">
        <w:t>*[AVP]</w:t>
      </w:r>
    </w:p>
    <w:p w14:paraId="2050A234" w14:textId="77777777" w:rsidR="00DA3EA4" w:rsidRPr="0032374D" w:rsidRDefault="00DA3EA4" w:rsidP="00DA3EA4">
      <w:r w:rsidRPr="0032374D">
        <w:t xml:space="preserve">The AVPs applicable for each Monitoring-Type reported by the MME/SGSN are specified under </w:t>
      </w:r>
      <w:r w:rsidR="00472F5C">
        <w:t>clause</w:t>
      </w:r>
      <w:r w:rsidRPr="0032374D">
        <w:t xml:space="preserve"> 5.2.2.</w:t>
      </w:r>
    </w:p>
    <w:p w14:paraId="0B93F39C" w14:textId="77777777" w:rsidR="00911EEE" w:rsidRPr="009854A4" w:rsidRDefault="00911EEE" w:rsidP="00911E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1971243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735E502" w14:textId="77777777" w:rsidR="002A0FC6" w:rsidRPr="0032374D" w:rsidRDefault="002A0FC6" w:rsidP="002A0FC6">
      <w:pPr>
        <w:pStyle w:val="Heading3"/>
        <w:rPr>
          <w:ins w:id="33" w:author="Ulrich Wiehe" w:date="2020-02-12T09:04:00Z"/>
        </w:rPr>
      </w:pPr>
      <w:bookmarkStart w:id="34" w:name="historyclause"/>
      <w:bookmarkEnd w:id="32"/>
      <w:ins w:id="35" w:author="Ulrich Wiehe" w:date="2020-02-12T09:04:00Z">
        <w:r w:rsidRPr="0032374D">
          <w:t>6.4.</w:t>
        </w:r>
        <w:r w:rsidRPr="002A0FC6">
          <w:rPr>
            <w:highlight w:val="yellow"/>
            <w:lang w:val="de-DE"/>
            <w:rPrChange w:id="36" w:author="Ulrich Wiehe" w:date="2020-02-12T09:04:00Z">
              <w:rPr>
                <w:lang w:val="de-DE"/>
              </w:rPr>
            </w:rPrChange>
          </w:rPr>
          <w:t>xx</w:t>
        </w:r>
        <w:r w:rsidRPr="0032374D">
          <w:rPr>
            <w:lang w:eastAsia="zh-CN"/>
          </w:rPr>
          <w:tab/>
        </w:r>
        <w:r>
          <w:rPr>
            <w:lang w:val="de-DE" w:eastAsia="zh-CN"/>
          </w:rPr>
          <w:t>Reachability-Cause</w:t>
        </w:r>
      </w:ins>
    </w:p>
    <w:p w14:paraId="399F3014" w14:textId="77777777" w:rsidR="002A0FC6" w:rsidRPr="0032374D" w:rsidRDefault="002A0FC6" w:rsidP="002A0FC6">
      <w:pPr>
        <w:rPr>
          <w:ins w:id="37" w:author="Ulrich Wiehe" w:date="2020-02-12T09:04:00Z"/>
          <w:lang w:val="en-US"/>
        </w:rPr>
      </w:pPr>
      <w:ins w:id="38" w:author="Ulrich Wiehe" w:date="2020-02-12T09:04:00Z">
        <w:r w:rsidRPr="0032374D">
          <w:t xml:space="preserve">The </w:t>
        </w:r>
        <w:r>
          <w:t>Reacha</w:t>
        </w:r>
      </w:ins>
      <w:ins w:id="39" w:author="Ulrich Wiehe" w:date="2020-02-12T09:05:00Z">
        <w:r>
          <w:t>bility-Cause</w:t>
        </w:r>
      </w:ins>
      <w:ins w:id="40" w:author="Ulrich Wiehe" w:date="2020-02-12T09:04:00Z">
        <w:r w:rsidRPr="0032374D">
          <w:t xml:space="preserve"> AVP is of type Unsigned32</w:t>
        </w:r>
      </w:ins>
      <w:ins w:id="41" w:author="Ulrich Wiehe" w:date="2020-02-12T09:05:00Z">
        <w:r>
          <w:t>.</w:t>
        </w:r>
      </w:ins>
      <w:ins w:id="42" w:author="Ulrich Wiehe" w:date="2020-02-12T09:04:00Z">
        <w:r w:rsidRPr="0032374D">
          <w:rPr>
            <w:lang w:val="en-US"/>
          </w:rPr>
          <w:t xml:space="preserve"> The following values are defined: </w:t>
        </w:r>
      </w:ins>
    </w:p>
    <w:p w14:paraId="2B044B81" w14:textId="77777777" w:rsidR="002A0FC6" w:rsidRPr="0032374D" w:rsidRDefault="002A0FC6" w:rsidP="002A0FC6">
      <w:pPr>
        <w:rPr>
          <w:ins w:id="43" w:author="Ulrich Wiehe" w:date="2020-02-12T09:04:00Z"/>
          <w:lang w:val="en-US"/>
        </w:rPr>
      </w:pPr>
      <w:ins w:id="44" w:author="Ulrich Wiehe" w:date="2020-02-12T09:06:00Z">
        <w:r>
          <w:rPr>
            <w:lang w:val="en-US"/>
          </w:rPr>
          <w:t>CHANGE_TO_CONNECTED_MODE</w:t>
        </w:r>
      </w:ins>
      <w:ins w:id="45" w:author="Ulrich Wiehe" w:date="2020-02-12T09:04:00Z">
        <w:r w:rsidRPr="0032374D">
          <w:rPr>
            <w:lang w:val="en-US"/>
          </w:rPr>
          <w:t xml:space="preserve"> (0)</w:t>
        </w:r>
      </w:ins>
    </w:p>
    <w:p w14:paraId="5ED15E57" w14:textId="77777777" w:rsidR="002A0FC6" w:rsidRPr="0032374D" w:rsidRDefault="002A0FC6" w:rsidP="002A0FC6">
      <w:pPr>
        <w:rPr>
          <w:ins w:id="46" w:author="Ulrich Wiehe" w:date="2020-02-12T09:04:00Z"/>
          <w:lang w:val="en-US"/>
        </w:rPr>
      </w:pPr>
      <w:ins w:id="47" w:author="Ulrich Wiehe" w:date="2020-02-12T09:06:00Z">
        <w:r>
          <w:rPr>
            <w:lang w:val="en-US"/>
          </w:rPr>
          <w:t>REACHABLE_FOR_PAGING</w:t>
        </w:r>
      </w:ins>
      <w:ins w:id="48" w:author="Ulrich Wiehe" w:date="2020-02-12T09:04:00Z">
        <w:r w:rsidRPr="0032374D">
          <w:rPr>
            <w:lang w:val="en-US"/>
          </w:rPr>
          <w:t xml:space="preserve"> (1)</w:t>
        </w:r>
      </w:ins>
    </w:p>
    <w:p w14:paraId="427F5D40" w14:textId="11FB40E7" w:rsidR="00911EEE" w:rsidRPr="009854A4" w:rsidRDefault="00911EEE" w:rsidP="00911E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34"/>
    <w:sectPr w:rsidR="00911EEE"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D7A4C" w14:textId="77777777" w:rsidR="00E41AE3" w:rsidRDefault="00E41AE3">
      <w:r>
        <w:separator/>
      </w:r>
    </w:p>
  </w:endnote>
  <w:endnote w:type="continuationSeparator" w:id="0">
    <w:p w14:paraId="048161E0" w14:textId="77777777" w:rsidR="00E41AE3" w:rsidRDefault="00E4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86C29" w14:textId="77777777" w:rsidR="00B03281" w:rsidRDefault="00B03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8672E" w14:textId="77777777" w:rsidR="00B03281" w:rsidRDefault="00B03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9D2DB" w14:textId="77777777" w:rsidR="00B03281" w:rsidRDefault="00B032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7DB37" w14:textId="77777777" w:rsidR="00E41AE3" w:rsidRDefault="00E41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1C0FF" w14:textId="77777777" w:rsidR="00E41AE3" w:rsidRDefault="00E41AE3">
      <w:r>
        <w:separator/>
      </w:r>
    </w:p>
  </w:footnote>
  <w:footnote w:type="continuationSeparator" w:id="0">
    <w:p w14:paraId="7A95699E" w14:textId="77777777" w:rsidR="00E41AE3" w:rsidRDefault="00E4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C5C16" w14:textId="77777777" w:rsidR="00832251" w:rsidRDefault="00832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F1A0A" w14:textId="77777777" w:rsidR="00B03281" w:rsidRDefault="00B03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AB3D" w14:textId="77777777" w:rsidR="00B03281" w:rsidRDefault="00B032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6E9E" w14:textId="13ABC21C" w:rsidR="00E41AE3" w:rsidRDefault="00E41A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2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E06F9B" w14:textId="77777777" w:rsidR="00E41AE3" w:rsidRDefault="00E41A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626365E" w14:textId="5F055017" w:rsidR="00E41AE3" w:rsidRDefault="00E41A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2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00A2AB" w14:textId="77777777" w:rsidR="00E41AE3" w:rsidRDefault="00E41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7DE"/>
    <w:rsid w:val="00026F1A"/>
    <w:rsid w:val="00033397"/>
    <w:rsid w:val="00040095"/>
    <w:rsid w:val="00040387"/>
    <w:rsid w:val="00063AD1"/>
    <w:rsid w:val="00080512"/>
    <w:rsid w:val="00083A66"/>
    <w:rsid w:val="00085A59"/>
    <w:rsid w:val="00087EB9"/>
    <w:rsid w:val="000A01F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5D43"/>
    <w:rsid w:val="002501DC"/>
    <w:rsid w:val="002A0FC6"/>
    <w:rsid w:val="002A55B5"/>
    <w:rsid w:val="002B1B70"/>
    <w:rsid w:val="002B3DEE"/>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1F0D"/>
    <w:rsid w:val="003B325B"/>
    <w:rsid w:val="003C1D97"/>
    <w:rsid w:val="003D6ADC"/>
    <w:rsid w:val="003F2A3F"/>
    <w:rsid w:val="003F412E"/>
    <w:rsid w:val="00400577"/>
    <w:rsid w:val="004150BF"/>
    <w:rsid w:val="004235C7"/>
    <w:rsid w:val="00443C73"/>
    <w:rsid w:val="004477DE"/>
    <w:rsid w:val="0045652E"/>
    <w:rsid w:val="00464D57"/>
    <w:rsid w:val="00472F5C"/>
    <w:rsid w:val="00482D1C"/>
    <w:rsid w:val="00496B79"/>
    <w:rsid w:val="004A5313"/>
    <w:rsid w:val="004A784A"/>
    <w:rsid w:val="004B1A96"/>
    <w:rsid w:val="004D3578"/>
    <w:rsid w:val="004D7EB1"/>
    <w:rsid w:val="004E213A"/>
    <w:rsid w:val="004E3DDF"/>
    <w:rsid w:val="004E765E"/>
    <w:rsid w:val="004F422D"/>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93BB7"/>
    <w:rsid w:val="006B7ED6"/>
    <w:rsid w:val="006F0748"/>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2251"/>
    <w:rsid w:val="008358EA"/>
    <w:rsid w:val="008436B3"/>
    <w:rsid w:val="00847822"/>
    <w:rsid w:val="00860876"/>
    <w:rsid w:val="00864C64"/>
    <w:rsid w:val="0087589C"/>
    <w:rsid w:val="008768CA"/>
    <w:rsid w:val="008B7E24"/>
    <w:rsid w:val="008C2CBA"/>
    <w:rsid w:val="0090271F"/>
    <w:rsid w:val="00903915"/>
    <w:rsid w:val="00911EEE"/>
    <w:rsid w:val="009155BF"/>
    <w:rsid w:val="00935570"/>
    <w:rsid w:val="00942095"/>
    <w:rsid w:val="00942EC2"/>
    <w:rsid w:val="00943B36"/>
    <w:rsid w:val="00961472"/>
    <w:rsid w:val="00967701"/>
    <w:rsid w:val="00983687"/>
    <w:rsid w:val="009840E3"/>
    <w:rsid w:val="00994F3D"/>
    <w:rsid w:val="00A01D55"/>
    <w:rsid w:val="00A10F02"/>
    <w:rsid w:val="00A17645"/>
    <w:rsid w:val="00A37AED"/>
    <w:rsid w:val="00A53724"/>
    <w:rsid w:val="00A66007"/>
    <w:rsid w:val="00A66BDC"/>
    <w:rsid w:val="00A82346"/>
    <w:rsid w:val="00AB68D3"/>
    <w:rsid w:val="00AF2BD5"/>
    <w:rsid w:val="00AF3D79"/>
    <w:rsid w:val="00B01329"/>
    <w:rsid w:val="00B0284B"/>
    <w:rsid w:val="00B03281"/>
    <w:rsid w:val="00B0435F"/>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06BD3"/>
    <w:rsid w:val="00C154A2"/>
    <w:rsid w:val="00C15B0C"/>
    <w:rsid w:val="00C167B7"/>
    <w:rsid w:val="00C21A70"/>
    <w:rsid w:val="00C230CB"/>
    <w:rsid w:val="00C31A45"/>
    <w:rsid w:val="00C33079"/>
    <w:rsid w:val="00C43DAA"/>
    <w:rsid w:val="00C53FAB"/>
    <w:rsid w:val="00C627B2"/>
    <w:rsid w:val="00C97794"/>
    <w:rsid w:val="00CA1BE4"/>
    <w:rsid w:val="00CA1E5D"/>
    <w:rsid w:val="00CA3577"/>
    <w:rsid w:val="00CA3D0C"/>
    <w:rsid w:val="00CA758B"/>
    <w:rsid w:val="00CE1778"/>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141E5"/>
    <w:rsid w:val="00E413C9"/>
    <w:rsid w:val="00E41AE3"/>
    <w:rsid w:val="00E44FD1"/>
    <w:rsid w:val="00E45ADE"/>
    <w:rsid w:val="00E65D63"/>
    <w:rsid w:val="00E77645"/>
    <w:rsid w:val="00E80E83"/>
    <w:rsid w:val="00E97038"/>
    <w:rsid w:val="00EA3C3B"/>
    <w:rsid w:val="00EC4A25"/>
    <w:rsid w:val="00EE3549"/>
    <w:rsid w:val="00EE63AC"/>
    <w:rsid w:val="00F025A2"/>
    <w:rsid w:val="00F11BC6"/>
    <w:rsid w:val="00F22EC7"/>
    <w:rsid w:val="00F24D78"/>
    <w:rsid w:val="00F3490D"/>
    <w:rsid w:val="00F60012"/>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481518"/>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 w:type="character" w:styleId="Hyperlink">
    <w:name w:val="Hyperlink"/>
    <w:rsid w:val="00832251"/>
    <w:rPr>
      <w:color w:val="0000FF"/>
      <w:u w:val="single"/>
    </w:rPr>
  </w:style>
  <w:style w:type="paragraph" w:customStyle="1" w:styleId="CRCoverPage">
    <w:name w:val="CR Cover Page"/>
    <w:rsid w:val="0083225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644703449">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B1869-9659-4AF6-89B7-A2EB696E810A}">
  <ds:schemaRefs>
    <ds:schemaRef ds:uri="http://schemas.microsoft.com/sharepoint/v3/contenttype/forms"/>
  </ds:schemaRefs>
</ds:datastoreItem>
</file>

<file path=customXml/itemProps2.xml><?xml version="1.0" encoding="utf-8"?>
<ds:datastoreItem xmlns:ds="http://schemas.openxmlformats.org/officeDocument/2006/customXml" ds:itemID="{70253A8F-D167-412B-A0F1-A1DE277ECB6A}">
  <ds:schemaRefs>
    <ds:schemaRef ds:uri="http://schemas.microsoft.com/sharepoint/events"/>
  </ds:schemaRefs>
</ds:datastoreItem>
</file>

<file path=customXml/itemProps3.xml><?xml version="1.0" encoding="utf-8"?>
<ds:datastoreItem xmlns:ds="http://schemas.openxmlformats.org/officeDocument/2006/customXml" ds:itemID="{9BD75146-19B8-42B3-8449-A0D7FC9844E9}">
  <ds:schemaRefs>
    <ds:schemaRef ds:uri="Microsoft.SharePoint.Taxonomy.ContentTypeSync"/>
  </ds:schemaRefs>
</ds:datastoreItem>
</file>

<file path=customXml/itemProps4.xml><?xml version="1.0" encoding="utf-8"?>
<ds:datastoreItem xmlns:ds="http://schemas.openxmlformats.org/officeDocument/2006/customXml" ds:itemID="{FB38060E-5FA3-47D3-B4F7-ADB758164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BA985-64A1-4440-B133-DD6BF959153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736B313C-DAC9-4A7C-8AC4-01A6AF19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8629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dcterms:created xsi:type="dcterms:W3CDTF">2020-02-12T08:09:00Z</dcterms:created>
  <dcterms:modified xsi:type="dcterms:W3CDTF">2020-02-12T12:54:00Z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y fmtid="{D5CDD505-2E9C-101B-9397-08002B2CF9AE}" pid="18" name="ContentTypeId">
    <vt:lpwstr>0x01010040A2008719D3F141A5F7A17F951BF887</vt:lpwstr>
  </property>
</Properties>
</file>